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BC64E" w14:textId="4E55E75A" w:rsidR="00B112ED" w:rsidRDefault="00B112ED" w:rsidP="00B112ED">
      <w:pPr>
        <w:pStyle w:val="CRCoverPage"/>
        <w:tabs>
          <w:tab w:val="right" w:pos="9639"/>
        </w:tabs>
        <w:spacing w:after="0"/>
        <w:rPr>
          <w:b/>
          <w:i/>
          <w:noProof/>
          <w:sz w:val="28"/>
        </w:rPr>
      </w:pPr>
      <w:r>
        <w:rPr>
          <w:b/>
          <w:noProof/>
          <w:sz w:val="24"/>
        </w:rPr>
        <w:t>3GPP TSG-SA5 Meeting #1</w:t>
      </w:r>
      <w:r w:rsidR="00466CFF">
        <w:rPr>
          <w:b/>
          <w:noProof/>
          <w:sz w:val="24"/>
        </w:rPr>
        <w:t>60</w:t>
      </w:r>
      <w:r>
        <w:rPr>
          <w:b/>
          <w:i/>
          <w:noProof/>
          <w:sz w:val="28"/>
        </w:rPr>
        <w:tab/>
        <w:t>S5-2</w:t>
      </w:r>
      <w:r w:rsidR="00742B2C">
        <w:rPr>
          <w:b/>
          <w:i/>
          <w:noProof/>
          <w:sz w:val="28"/>
        </w:rPr>
        <w:t>5</w:t>
      </w:r>
      <w:r w:rsidR="00542A02">
        <w:rPr>
          <w:b/>
          <w:i/>
          <w:noProof/>
          <w:sz w:val="28"/>
        </w:rPr>
        <w:t>1</w:t>
      </w:r>
      <w:r w:rsidR="003A4D96">
        <w:rPr>
          <w:b/>
          <w:i/>
          <w:noProof/>
          <w:sz w:val="28"/>
        </w:rPr>
        <w:t>773</w:t>
      </w:r>
    </w:p>
    <w:p w14:paraId="05B0D0A8" w14:textId="32ACBEC1" w:rsidR="001E489F" w:rsidRPr="00BE1C53" w:rsidRDefault="00466CFF" w:rsidP="00BE1C53">
      <w:pPr>
        <w:pStyle w:val="a3"/>
        <w:pBdr>
          <w:bottom w:val="single" w:sz="4" w:space="1" w:color="auto"/>
        </w:pBdr>
        <w:tabs>
          <w:tab w:val="right" w:pos="9638"/>
        </w:tabs>
        <w:rPr>
          <w:rFonts w:ascii="Arial" w:hAnsi="Arial"/>
          <w:b/>
          <w:noProof/>
          <w:sz w:val="24"/>
        </w:rPr>
      </w:pPr>
      <w:r>
        <w:rPr>
          <w:rFonts w:ascii="Arial" w:hAnsi="Arial"/>
          <w:b/>
          <w:noProof/>
          <w:sz w:val="24"/>
        </w:rPr>
        <w:t>Goteborg</w:t>
      </w:r>
      <w:r w:rsidR="00680C37" w:rsidRPr="00680C37">
        <w:rPr>
          <w:rFonts w:ascii="Arial" w:hAnsi="Arial"/>
          <w:b/>
          <w:noProof/>
          <w:sz w:val="24"/>
        </w:rPr>
        <w:t xml:space="preserve">, </w:t>
      </w:r>
      <w:r>
        <w:rPr>
          <w:rFonts w:ascii="Arial" w:hAnsi="Arial"/>
          <w:b/>
          <w:noProof/>
          <w:sz w:val="24"/>
        </w:rPr>
        <w:t>Sweden</w:t>
      </w:r>
      <w:r w:rsidR="00680C37" w:rsidRPr="00680C37">
        <w:rPr>
          <w:rFonts w:ascii="Arial" w:hAnsi="Arial"/>
          <w:b/>
          <w:noProof/>
          <w:sz w:val="24"/>
        </w:rPr>
        <w:t xml:space="preserve">, </w:t>
      </w:r>
      <w:r>
        <w:rPr>
          <w:rFonts w:ascii="Arial" w:hAnsi="Arial"/>
          <w:b/>
          <w:noProof/>
          <w:sz w:val="24"/>
        </w:rPr>
        <w:t>0</w:t>
      </w:r>
      <w:r w:rsidR="00742B2C">
        <w:rPr>
          <w:rFonts w:ascii="Arial" w:hAnsi="Arial"/>
          <w:b/>
          <w:noProof/>
          <w:sz w:val="24"/>
        </w:rPr>
        <w:t>7</w:t>
      </w:r>
      <w:r w:rsidR="00680C37" w:rsidRPr="00680C37">
        <w:rPr>
          <w:rFonts w:ascii="Arial" w:hAnsi="Arial"/>
          <w:b/>
          <w:noProof/>
          <w:sz w:val="24"/>
        </w:rPr>
        <w:t xml:space="preserve"> - </w:t>
      </w:r>
      <w:r>
        <w:rPr>
          <w:rFonts w:ascii="Arial" w:hAnsi="Arial"/>
          <w:b/>
          <w:noProof/>
          <w:sz w:val="24"/>
        </w:rPr>
        <w:t>1</w:t>
      </w:r>
      <w:r w:rsidR="00742B2C">
        <w:rPr>
          <w:rFonts w:ascii="Arial" w:hAnsi="Arial"/>
          <w:b/>
          <w:noProof/>
          <w:sz w:val="24"/>
        </w:rPr>
        <w:t>1</w:t>
      </w:r>
      <w:r w:rsidR="00680C37" w:rsidRPr="00680C37">
        <w:rPr>
          <w:rFonts w:ascii="Arial" w:hAnsi="Arial"/>
          <w:b/>
          <w:noProof/>
          <w:sz w:val="24"/>
        </w:rPr>
        <w:t xml:space="preserve"> </w:t>
      </w:r>
      <w:r w:rsidR="00731F6A">
        <w:rPr>
          <w:rFonts w:ascii="Arial" w:hAnsi="Arial"/>
          <w:b/>
          <w:noProof/>
          <w:sz w:val="24"/>
        </w:rPr>
        <w:t>April</w:t>
      </w:r>
      <w:r w:rsidR="00680C37" w:rsidRPr="00680C37">
        <w:rPr>
          <w:rFonts w:ascii="Arial" w:hAnsi="Arial"/>
          <w:b/>
          <w:noProof/>
          <w:sz w:val="24"/>
        </w:rPr>
        <w:t xml:space="preserve"> 202</w:t>
      </w:r>
      <w:r w:rsidR="00742B2C">
        <w:rPr>
          <w:rFonts w:ascii="Arial" w:hAnsi="Arial"/>
          <w:b/>
          <w:noProof/>
          <w:sz w:val="24"/>
        </w:rPr>
        <w:t>5</w:t>
      </w:r>
    </w:p>
    <w:p w14:paraId="6B417959" w14:textId="4F5C87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1C53">
        <w:rPr>
          <w:rFonts w:ascii="Arial" w:eastAsia="Batang" w:hAnsi="Arial"/>
          <w:b/>
          <w:sz w:val="24"/>
          <w:szCs w:val="24"/>
          <w:lang w:val="en-US" w:eastAsia="zh-CN"/>
        </w:rPr>
        <w:t>ZTE Corporation</w:t>
      </w:r>
    </w:p>
    <w:p w14:paraId="49D92DA3" w14:textId="17F84FA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E1C53">
        <w:rPr>
          <w:rFonts w:ascii="Arial" w:eastAsia="Batang" w:hAnsi="Arial" w:cs="Arial"/>
          <w:b/>
          <w:sz w:val="24"/>
          <w:szCs w:val="24"/>
          <w:lang w:eastAsia="zh-CN"/>
        </w:rPr>
        <w:t>OAM for</w:t>
      </w:r>
      <w:r w:rsidR="00BE1C53" w:rsidRPr="00BE1C53">
        <w:rPr>
          <w:rFonts w:ascii="Arial" w:eastAsia="Batang" w:hAnsi="Arial" w:cs="Arial"/>
          <w:b/>
          <w:sz w:val="24"/>
          <w:szCs w:val="24"/>
          <w:lang w:eastAsia="zh-CN"/>
        </w:rPr>
        <w:t xml:space="preserve"> XR and media services (XRM)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299FD9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C53">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5EE512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C53">
        <w:rPr>
          <w:rFonts w:ascii="Arial" w:eastAsia="Times New Roman" w:hAnsi="Arial" w:cs="Times New Roman"/>
          <w:color w:val="auto"/>
          <w:sz w:val="36"/>
          <w:szCs w:val="20"/>
          <w:lang w:eastAsia="ja-JP"/>
        </w:rPr>
        <w:t xml:space="preserve"> OAM for </w:t>
      </w:r>
      <w:r w:rsidR="00BE1C53" w:rsidRPr="00BE1C53">
        <w:rPr>
          <w:rFonts w:ascii="Arial" w:eastAsia="Times New Roman" w:hAnsi="Arial" w:cs="Times New Roman"/>
          <w:color w:val="auto"/>
          <w:sz w:val="36"/>
          <w:szCs w:val="20"/>
          <w:lang w:eastAsia="ja-JP"/>
        </w:rPr>
        <w:t>XR (Extended Reality) and media service</w:t>
      </w:r>
    </w:p>
    <w:p w14:paraId="1845B441" w14:textId="08A1CFA4" w:rsidR="001E489F" w:rsidRPr="00BE1C53" w:rsidRDefault="001E489F" w:rsidP="001E489F">
      <w:pPr>
        <w:pStyle w:val="Guidance"/>
        <w:rPr>
          <w:rFonts w:eastAsia="Yu Mincho"/>
        </w:rPr>
      </w:pPr>
    </w:p>
    <w:p w14:paraId="4520DCE2" w14:textId="41F2E5D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1C53">
        <w:rPr>
          <w:rFonts w:ascii="Arial" w:eastAsia="Times New Roman" w:hAnsi="Arial" w:cs="Times New Roman"/>
          <w:color w:val="auto"/>
          <w:sz w:val="36"/>
          <w:szCs w:val="20"/>
          <w:lang w:eastAsia="ja-JP"/>
        </w:rPr>
        <w:t xml:space="preserve"> XRM-OAM</w:t>
      </w:r>
      <w:r w:rsidRPr="001E489F">
        <w:rPr>
          <w:rFonts w:ascii="Arial" w:eastAsia="Times New Roman" w:hAnsi="Arial" w:cs="Times New Roman"/>
          <w:color w:val="auto"/>
          <w:sz w:val="36"/>
          <w:szCs w:val="20"/>
          <w:lang w:eastAsia="ja-JP"/>
        </w:rPr>
        <w:tab/>
      </w:r>
    </w:p>
    <w:p w14:paraId="18C69795" w14:textId="4D312368"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BE65D9" w:rsidR="001E489F" w:rsidRDefault="001E489F" w:rsidP="001E489F">
      <w:pPr>
        <w:pStyle w:val="Guidance"/>
      </w:pPr>
    </w:p>
    <w:p w14:paraId="4D9605DA" w14:textId="20C8AC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1C53">
        <w:rPr>
          <w:rFonts w:ascii="Arial" w:eastAsia="Times New Roman" w:hAnsi="Arial" w:cs="Times New Roman"/>
          <w:color w:val="auto"/>
          <w:sz w:val="36"/>
          <w:szCs w:val="20"/>
          <w:lang w:eastAsia="ja-JP"/>
        </w:rPr>
        <w:t>20</w:t>
      </w:r>
    </w:p>
    <w:p w14:paraId="0F6B4D92" w14:textId="62A8A5A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7274699" w:rsidR="001E489F" w:rsidRDefault="00BE1C53" w:rsidP="005875D6">
            <w:pPr>
              <w:pStyle w:val="TAC"/>
              <w:rPr>
                <w:lang w:eastAsia="zh-CN"/>
              </w:rPr>
            </w:pPr>
            <w:r>
              <w:rPr>
                <w:rFonts w:hint="eastAsia"/>
                <w:lang w:eastAsia="zh-CN"/>
              </w:rPr>
              <w:t>X</w:t>
            </w:r>
          </w:p>
        </w:tc>
        <w:tc>
          <w:tcPr>
            <w:tcW w:w="851" w:type="dxa"/>
            <w:tcBorders>
              <w:top w:val="nil"/>
            </w:tcBorders>
          </w:tcPr>
          <w:p w14:paraId="36BEDBE0" w14:textId="78CC277B" w:rsidR="001E489F" w:rsidRDefault="00BE1C5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E826D9" w:rsidR="001E489F" w:rsidRDefault="00BE1C53" w:rsidP="005875D6">
            <w:pPr>
              <w:pStyle w:val="TAC"/>
              <w:rPr>
                <w:lang w:eastAsia="zh-CN"/>
              </w:rPr>
            </w:pPr>
            <w:r>
              <w:rPr>
                <w:rFonts w:hint="eastAsia"/>
                <w:lang w:eastAsia="zh-CN"/>
              </w:rPr>
              <w:t>X</w:t>
            </w:r>
          </w:p>
        </w:tc>
        <w:tc>
          <w:tcPr>
            <w:tcW w:w="1037" w:type="dxa"/>
          </w:tcPr>
          <w:p w14:paraId="0602D5C7" w14:textId="4A064B02" w:rsidR="001E489F" w:rsidRDefault="00BE1C53"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3AA687A" w:rsidR="001E489F" w:rsidRDefault="003A4D96"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09949A0" w:rsidR="001E489F" w:rsidRDefault="001E489F" w:rsidP="005875D6">
            <w:pPr>
              <w:pStyle w:val="TAC"/>
              <w:rPr>
                <w:lang w:eastAsia="zh-CN"/>
              </w:rPr>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B2DE53D" w:rsidR="007861B8" w:rsidRPr="00C278EB" w:rsidRDefault="001E489F" w:rsidP="00BE1C53">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AC01D77" w:rsidR="007861B8" w:rsidRDefault="00BE1C53"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73742EF" w:rsidR="007861B8" w:rsidRDefault="00BE1C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E0FA976" w:rsidR="007861B8" w:rsidRDefault="00BE1C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8524FE5"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04BCA66" w:rsidR="001E489F" w:rsidRDefault="003A4D96" w:rsidP="005875D6">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A2F13" w14:paraId="327F13B8" w14:textId="77777777" w:rsidTr="005875D6">
        <w:trPr>
          <w:cantSplit/>
          <w:jc w:val="center"/>
        </w:trPr>
        <w:tc>
          <w:tcPr>
            <w:tcW w:w="1101" w:type="dxa"/>
          </w:tcPr>
          <w:p w14:paraId="730BC448" w14:textId="6F012CE0" w:rsidR="004A2F13" w:rsidRPr="002E6730" w:rsidRDefault="004A2F13" w:rsidP="009C4839">
            <w:pPr>
              <w:pStyle w:val="TAL"/>
            </w:pPr>
            <w:r w:rsidRPr="004A2F13">
              <w:t>1040032</w:t>
            </w:r>
          </w:p>
        </w:tc>
        <w:tc>
          <w:tcPr>
            <w:tcW w:w="3326" w:type="dxa"/>
          </w:tcPr>
          <w:p w14:paraId="2575E52F" w14:textId="64172DA1" w:rsidR="004A2F13" w:rsidRDefault="004A2F13" w:rsidP="009C4839">
            <w:pPr>
              <w:pStyle w:val="TAL"/>
            </w:pPr>
            <w:r>
              <w:t xml:space="preserve">(Stage 2) </w:t>
            </w:r>
            <w:r w:rsidRPr="004A2F13">
              <w:t>Extended Reality and Media service (XRM) Phase 2</w:t>
            </w:r>
          </w:p>
        </w:tc>
        <w:tc>
          <w:tcPr>
            <w:tcW w:w="5099" w:type="dxa"/>
          </w:tcPr>
          <w:p w14:paraId="36E60C9F" w14:textId="068B17CB" w:rsidR="004A2F13" w:rsidRDefault="004A2F13" w:rsidP="004A2F13">
            <w:pPr>
              <w:pStyle w:val="Guidance"/>
              <w:rPr>
                <w:rFonts w:ascii="Arial" w:eastAsia="宋体" w:hAnsi="Arial"/>
                <w:i w:val="0"/>
                <w:sz w:val="18"/>
                <w:lang w:val="x-none"/>
              </w:rPr>
            </w:pPr>
            <w:r w:rsidRPr="00D25A8E">
              <w:rPr>
                <w:rFonts w:ascii="Arial" w:eastAsia="宋体" w:hAnsi="Arial"/>
                <w:i w:val="0"/>
                <w:sz w:val="18"/>
                <w:lang w:val="x-none"/>
              </w:rPr>
              <w:t>SA2 work item to specify the enhancements on XR and media services</w:t>
            </w:r>
            <w:r>
              <w:rPr>
                <w:rFonts w:ascii="Arial" w:eastAsia="宋体" w:hAnsi="Arial"/>
                <w:i w:val="0"/>
                <w:sz w:val="18"/>
                <w:lang w:val="x-none"/>
              </w:rPr>
              <w:t xml:space="preserve"> in Rel-19.</w:t>
            </w:r>
          </w:p>
        </w:tc>
      </w:tr>
      <w:tr w:rsidR="00AA7278" w14:paraId="5F38E99A" w14:textId="77777777" w:rsidTr="005875D6">
        <w:trPr>
          <w:cantSplit/>
          <w:jc w:val="center"/>
        </w:trPr>
        <w:tc>
          <w:tcPr>
            <w:tcW w:w="1101" w:type="dxa"/>
          </w:tcPr>
          <w:p w14:paraId="45974328" w14:textId="3EFED32A" w:rsidR="00AA7278" w:rsidRPr="004A2F13" w:rsidRDefault="00AA7278" w:rsidP="00AA7278">
            <w:pPr>
              <w:pStyle w:val="TAL"/>
            </w:pPr>
            <w:r w:rsidRPr="00AA7278">
              <w:t>1060027</w:t>
            </w:r>
          </w:p>
        </w:tc>
        <w:tc>
          <w:tcPr>
            <w:tcW w:w="3326" w:type="dxa"/>
          </w:tcPr>
          <w:p w14:paraId="56F830A5" w14:textId="71A71329" w:rsidR="00AA7278" w:rsidRDefault="00AA7278" w:rsidP="00AA7278">
            <w:pPr>
              <w:pStyle w:val="TAL"/>
            </w:pPr>
            <w:r>
              <w:t xml:space="preserve">(Stage 3) </w:t>
            </w:r>
            <w:r w:rsidRPr="004A2F13">
              <w:t>Extended Reality and Media service (XRM) Phase 2</w:t>
            </w:r>
          </w:p>
        </w:tc>
        <w:tc>
          <w:tcPr>
            <w:tcW w:w="5099" w:type="dxa"/>
          </w:tcPr>
          <w:p w14:paraId="0A6EFEFD" w14:textId="3EDB7D71" w:rsidR="00AA7278" w:rsidRPr="00D25A8E" w:rsidRDefault="00AA7278" w:rsidP="00AA7278">
            <w:pPr>
              <w:pStyle w:val="Guidance"/>
              <w:rPr>
                <w:rFonts w:ascii="Arial" w:eastAsia="宋体" w:hAnsi="Arial"/>
                <w:i w:val="0"/>
                <w:sz w:val="18"/>
                <w:lang w:val="x-none"/>
              </w:rPr>
            </w:pPr>
            <w:r>
              <w:rPr>
                <w:rFonts w:ascii="Arial" w:eastAsia="宋体" w:hAnsi="Arial"/>
                <w:i w:val="0"/>
                <w:sz w:val="18"/>
                <w:lang w:val="x-none"/>
              </w:rPr>
              <w:t>CT</w:t>
            </w:r>
            <w:r w:rsidRPr="00D25A8E">
              <w:rPr>
                <w:rFonts w:ascii="Arial" w:eastAsia="宋体" w:hAnsi="Arial"/>
                <w:i w:val="0"/>
                <w:sz w:val="18"/>
                <w:lang w:val="x-none"/>
              </w:rPr>
              <w:t xml:space="preserve"> work item to specify the enhancements on XR and media services</w:t>
            </w:r>
            <w:r>
              <w:rPr>
                <w:rFonts w:ascii="Arial" w:eastAsia="宋体"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DB64302" w14:textId="1B030890" w:rsidR="003D15D8" w:rsidRDefault="00C906C3" w:rsidP="002526F5">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00D25A8E" w:rsidRPr="00D25A8E">
        <w:rPr>
          <w:lang w:eastAsia="zh-CN"/>
        </w:rPr>
        <w:t xml:space="preserve">. </w:t>
      </w:r>
    </w:p>
    <w:p w14:paraId="511F57DE" w14:textId="77777777" w:rsidR="003D15D8" w:rsidRDefault="003D15D8" w:rsidP="002526F5">
      <w:pPr>
        <w:jc w:val="both"/>
        <w:rPr>
          <w:lang w:eastAsia="zh-CN"/>
        </w:rPr>
      </w:pPr>
    </w:p>
    <w:p w14:paraId="7ABD4EB7" w14:textId="5DF9649D" w:rsidR="00EB5B63" w:rsidRPr="009F0831" w:rsidRDefault="00C906C3" w:rsidP="002526F5">
      <w:pPr>
        <w:spacing w:afterLines="50" w:after="120"/>
        <w:jc w:val="both"/>
        <w:rPr>
          <w:lang w:eastAsia="zh-CN"/>
        </w:rPr>
      </w:pPr>
      <w:r w:rsidRPr="00C906C3">
        <w:rPr>
          <w:iCs/>
        </w:rPr>
        <w:t xml:space="preserve">To better manage media services alongside other data services by fully utilizing this information, SA2 has </w:t>
      </w:r>
      <w:del w:id="0" w:author="Pengxiang Xie_d1" w:date="2025-04-09T02:55:00Z">
        <w:r w:rsidRPr="00C906C3" w:rsidDel="009C4839">
          <w:rPr>
            <w:iCs/>
          </w:rPr>
          <w:delText xml:space="preserve">studied </w:delText>
        </w:r>
      </w:del>
      <w:ins w:id="1" w:author="Pengxiang Xie_d1" w:date="2025-04-09T02:55:00Z">
        <w:r w:rsidR="009C4839">
          <w:rPr>
            <w:iCs/>
          </w:rPr>
          <w:t>worked on</w:t>
        </w:r>
        <w:r w:rsidR="009C4839" w:rsidRPr="00C906C3">
          <w:rPr>
            <w:iCs/>
          </w:rPr>
          <w:t xml:space="preserve"> </w:t>
        </w:r>
      </w:ins>
      <w:ins w:id="2" w:author="Pengxiang Xie_d1" w:date="2025-04-10T18:14:00Z">
        <w:r w:rsidR="004B46B7">
          <w:rPr>
            <w:iCs/>
          </w:rPr>
          <w:t>e</w:t>
        </w:r>
        <w:r w:rsidR="004B46B7" w:rsidRPr="004B46B7">
          <w:rPr>
            <w:iCs/>
          </w:rPr>
          <w:t>xtended Reality and Media service (XRM) Phase 2</w:t>
        </w:r>
      </w:ins>
      <w:r w:rsidRPr="00C906C3">
        <w:rPr>
          <w:iCs/>
        </w:rPr>
        <w:t xml:space="preserve"> in the Rel-</w:t>
      </w:r>
      <w:ins w:id="3" w:author="Pengxiang Xie_d1" w:date="2025-04-10T18:14:00Z">
        <w:r w:rsidR="004B46B7" w:rsidRPr="00C906C3">
          <w:rPr>
            <w:iCs/>
          </w:rPr>
          <w:t>1</w:t>
        </w:r>
        <w:r w:rsidR="004B46B7">
          <w:rPr>
            <w:iCs/>
          </w:rPr>
          <w:t>9 and may further enhance it</w:t>
        </w:r>
      </w:ins>
      <w:ins w:id="4" w:author="Pengxiang Xie_d1" w:date="2025-04-10T18:15:00Z">
        <w:r w:rsidR="004B46B7">
          <w:rPr>
            <w:iCs/>
          </w:rPr>
          <w:t xml:space="preserve"> in Rel-20</w:t>
        </w:r>
      </w:ins>
      <w:r w:rsidRPr="00C906C3">
        <w:rPr>
          <w:iCs/>
        </w:rPr>
        <w:t>. The</w:t>
      </w:r>
      <w:del w:id="5" w:author="Pengxiang Xie_d1" w:date="2025-04-10T18:15:00Z">
        <w:r w:rsidRPr="00C906C3" w:rsidDel="004B46B7">
          <w:rPr>
            <w:iCs/>
          </w:rPr>
          <w:delText xml:space="preserve"> </w:delText>
        </w:r>
      </w:del>
      <w:r w:rsidRPr="00C906C3">
        <w:rPr>
          <w:iCs/>
        </w:rPr>
        <w:t xml:space="preserve"> 5GS </w:t>
      </w:r>
      <w:ins w:id="6" w:author="Pengxiang Xie_d1" w:date="2025-04-09T03:08:00Z">
        <w:r w:rsidR="00285501">
          <w:rPr>
            <w:iCs/>
          </w:rPr>
          <w:t xml:space="preserve">is enhanced </w:t>
        </w:r>
      </w:ins>
      <w:r w:rsidRPr="00C906C3">
        <w:rPr>
          <w:iCs/>
        </w:rPr>
        <w:t>to support the following aspects:</w:t>
      </w:r>
    </w:p>
    <w:p w14:paraId="388CD9BB" w14:textId="55D2DA6C" w:rsid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P</w:t>
      </w:r>
      <w:r w:rsidR="003F77C2" w:rsidRPr="003F77C2">
        <w:rPr>
          <w:sz w:val="20"/>
          <w:szCs w:val="20"/>
          <w:lang w:val="en-GB" w:eastAsia="zh-CN"/>
        </w:rPr>
        <w:t xml:space="preserve">olicy control enhancements to support multi-modality </w:t>
      </w:r>
      <w:r>
        <w:rPr>
          <w:sz w:val="20"/>
          <w:szCs w:val="20"/>
          <w:lang w:val="en-GB" w:eastAsia="zh-CN"/>
        </w:rPr>
        <w:t>services</w:t>
      </w:r>
      <w:r w:rsidR="003F77C2" w:rsidRPr="003F77C2">
        <w:rPr>
          <w:sz w:val="20"/>
          <w:szCs w:val="20"/>
          <w:lang w:val="en-GB" w:eastAsia="zh-CN"/>
        </w:rPr>
        <w:t xml:space="preserve"> for single UE and multiple UEs</w:t>
      </w:r>
    </w:p>
    <w:p w14:paraId="2E937D13" w14:textId="5ABB9992" w:rsidR="003F77C2"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Support of ECN marking for L4S to expose the congestion information</w:t>
      </w:r>
    </w:p>
    <w:p w14:paraId="559BA4D2" w14:textId="58CC8EF6" w:rsid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Support of network e</w:t>
      </w:r>
      <w:r w:rsidRPr="003D15D8">
        <w:rPr>
          <w:sz w:val="20"/>
          <w:szCs w:val="20"/>
          <w:lang w:val="en-GB" w:eastAsia="zh-CN"/>
        </w:rPr>
        <w:t>xposure of 5GS information</w:t>
      </w:r>
      <w:r w:rsidR="00700BAD">
        <w:rPr>
          <w:sz w:val="20"/>
          <w:szCs w:val="20"/>
          <w:lang w:val="en-GB" w:eastAsia="zh-CN"/>
        </w:rPr>
        <w:t xml:space="preserve"> for XRM</w:t>
      </w:r>
    </w:p>
    <w:p w14:paraId="73DABD2E" w14:textId="4E832003" w:rsidR="003D15D8"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 xml:space="preserve">Support </w:t>
      </w:r>
      <w:r>
        <w:rPr>
          <w:sz w:val="20"/>
          <w:szCs w:val="20"/>
          <w:lang w:val="en-GB" w:eastAsia="zh-CN"/>
        </w:rPr>
        <w:t xml:space="preserve">of </w:t>
      </w:r>
      <w:r w:rsidRPr="003D15D8">
        <w:rPr>
          <w:sz w:val="20"/>
          <w:szCs w:val="20"/>
          <w:lang w:val="en-GB" w:eastAsia="zh-CN"/>
        </w:rPr>
        <w:t>PDU Set based Handling</w:t>
      </w:r>
    </w:p>
    <w:p w14:paraId="6A8E1532" w14:textId="436A4521" w:rsidR="003D15D8"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 xml:space="preserve">Support </w:t>
      </w:r>
      <w:r>
        <w:rPr>
          <w:sz w:val="20"/>
          <w:szCs w:val="20"/>
          <w:lang w:val="en-GB" w:eastAsia="zh-CN"/>
        </w:rPr>
        <w:t xml:space="preserve">of </w:t>
      </w:r>
      <w:r w:rsidRPr="003D15D8">
        <w:rPr>
          <w:sz w:val="20"/>
          <w:szCs w:val="20"/>
          <w:lang w:val="en-GB" w:eastAsia="zh-CN"/>
        </w:rPr>
        <w:t>UL/DL policy control based on round-trip latency requirement</w:t>
      </w:r>
    </w:p>
    <w:p w14:paraId="5EEACCB8" w14:textId="2EA5DB45" w:rsidR="003D15D8"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 xml:space="preserve">Support of </w:t>
      </w:r>
      <w:r w:rsidRPr="003D15D8">
        <w:rPr>
          <w:sz w:val="20"/>
          <w:szCs w:val="20"/>
          <w:lang w:val="en-GB" w:eastAsia="zh-CN"/>
        </w:rPr>
        <w:t>Packet Delay Variation monitoring and reporting</w:t>
      </w:r>
    </w:p>
    <w:p w14:paraId="4102C4D2" w14:textId="72AF4EE5" w:rsidR="003D15D8" w:rsidRP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 xml:space="preserve">Support of </w:t>
      </w:r>
      <w:r w:rsidRPr="003D15D8">
        <w:rPr>
          <w:sz w:val="20"/>
          <w:szCs w:val="20"/>
          <w:lang w:val="en-GB" w:eastAsia="zh-CN"/>
        </w:rPr>
        <w:t>UE power saving management</w:t>
      </w:r>
    </w:p>
    <w:p w14:paraId="0168D4BF" w14:textId="28B982D9" w:rsidR="003D15D8" w:rsidRDefault="00285501" w:rsidP="002526F5">
      <w:pPr>
        <w:jc w:val="both"/>
        <w:rPr>
          <w:ins w:id="7" w:author="Pengxiang Xie_d1" w:date="2025-04-09T03:08:00Z"/>
          <w:iCs/>
          <w:lang w:eastAsia="zh-CN"/>
        </w:rPr>
      </w:pPr>
      <w:ins w:id="8" w:author="Pengxiang Xie_d1" w:date="2025-04-09T03:08:00Z">
        <w:r>
          <w:rPr>
            <w:iCs/>
            <w:lang w:eastAsia="zh-CN"/>
          </w:rPr>
          <w:t>…</w:t>
        </w:r>
      </w:ins>
    </w:p>
    <w:p w14:paraId="6FDD8B7B" w14:textId="77777777" w:rsidR="00285501" w:rsidRDefault="00285501" w:rsidP="002526F5">
      <w:pPr>
        <w:jc w:val="both"/>
        <w:rPr>
          <w:iCs/>
          <w:lang w:eastAsia="zh-CN"/>
        </w:rPr>
      </w:pPr>
    </w:p>
    <w:p w14:paraId="514D095D" w14:textId="2F7000D5" w:rsidR="00285501" w:rsidRDefault="003D15D8" w:rsidP="00C906C3">
      <w:pPr>
        <w:jc w:val="both"/>
        <w:rPr>
          <w:ins w:id="9" w:author="Pengxiang Xie_d1" w:date="2025-04-09T02:59:00Z"/>
          <w:iCs/>
          <w:lang w:eastAsia="zh-CN"/>
        </w:rPr>
      </w:pPr>
      <w:r>
        <w:rPr>
          <w:iCs/>
          <w:lang w:eastAsia="zh-CN"/>
        </w:rPr>
        <w:t xml:space="preserve">Based on the </w:t>
      </w:r>
      <w:r w:rsidR="00C906C3">
        <w:rPr>
          <w:iCs/>
          <w:lang w:eastAsia="zh-CN"/>
        </w:rPr>
        <w:t>enhancement aspects</w:t>
      </w:r>
      <w:r>
        <w:rPr>
          <w:iCs/>
          <w:lang w:eastAsia="zh-CN"/>
        </w:rPr>
        <w:t xml:space="preserve"> above</w:t>
      </w:r>
      <w:r w:rsidR="00C906C3">
        <w:rPr>
          <w:iCs/>
          <w:lang w:eastAsia="zh-CN"/>
        </w:rPr>
        <w:t xml:space="preserve"> in SA2</w:t>
      </w:r>
      <w:r>
        <w:rPr>
          <w:iCs/>
          <w:lang w:eastAsia="zh-CN"/>
        </w:rPr>
        <w:t xml:space="preserve">, </w:t>
      </w:r>
      <w:r w:rsidR="00C906C3">
        <w:rPr>
          <w:iCs/>
          <w:lang w:eastAsia="zh-CN"/>
        </w:rPr>
        <w:t>t</w:t>
      </w:r>
      <w:r w:rsidR="00C906C3" w:rsidRPr="00C906C3">
        <w:rPr>
          <w:iCs/>
          <w:lang w:eastAsia="zh-CN"/>
        </w:rPr>
        <w:t>o support XRM functionality,</w:t>
      </w:r>
      <w:ins w:id="10" w:author="Pengxiang Xie_d1" w:date="2025-04-09T03:00:00Z">
        <w:r w:rsidR="00285501">
          <w:rPr>
            <w:iCs/>
            <w:lang w:eastAsia="zh-CN"/>
          </w:rPr>
          <w:t xml:space="preserve"> following</w:t>
        </w:r>
      </w:ins>
      <w:r w:rsidR="00C906C3" w:rsidRPr="00C906C3">
        <w:rPr>
          <w:iCs/>
          <w:lang w:eastAsia="zh-CN"/>
        </w:rPr>
        <w:t xml:space="preserve"> new requirements </w:t>
      </w:r>
      <w:del w:id="11" w:author="Pengxiang Xie_d1" w:date="2025-04-09T03:23:00Z">
        <w:r w:rsidR="00C906C3" w:rsidRPr="00C906C3" w:rsidDel="002337E6">
          <w:rPr>
            <w:iCs/>
            <w:lang w:eastAsia="zh-CN"/>
          </w:rPr>
          <w:delText>have been</w:delText>
        </w:r>
      </w:del>
      <w:ins w:id="12" w:author="Pengxiang Xie_d1" w:date="2025-04-09T03:23:00Z">
        <w:r w:rsidR="002337E6">
          <w:rPr>
            <w:iCs/>
            <w:lang w:eastAsia="zh-CN"/>
          </w:rPr>
          <w:t>are</w:t>
        </w:r>
      </w:ins>
      <w:r w:rsidR="00C906C3" w:rsidRPr="00C906C3">
        <w:rPr>
          <w:iCs/>
          <w:lang w:eastAsia="zh-CN"/>
        </w:rPr>
        <w:t xml:space="preserve"> proposed for the 3GPP management system. </w:t>
      </w:r>
    </w:p>
    <w:p w14:paraId="3F1AFCBC" w14:textId="3ACA3492" w:rsidR="004F7495" w:rsidRDefault="00285501" w:rsidP="002A3DDA">
      <w:pPr>
        <w:pStyle w:val="a8"/>
        <w:numPr>
          <w:ilvl w:val="0"/>
          <w:numId w:val="10"/>
        </w:numPr>
        <w:jc w:val="both"/>
        <w:rPr>
          <w:ins w:id="13" w:author="Pengxiang Xie_d1" w:date="2025-04-09T03:17:00Z"/>
          <w:iCs/>
          <w:sz w:val="20"/>
          <w:szCs w:val="20"/>
          <w:lang w:val="en-GB" w:eastAsia="zh-CN"/>
        </w:rPr>
      </w:pPr>
      <w:ins w:id="14" w:author="Pengxiang Xie_d1" w:date="2025-04-09T03:01:00Z">
        <w:r w:rsidRPr="00285501">
          <w:rPr>
            <w:iCs/>
            <w:sz w:val="20"/>
            <w:szCs w:val="20"/>
            <w:lang w:val="en-GB" w:eastAsia="zh-CN"/>
          </w:rPr>
          <w:t xml:space="preserve">Management support for </w:t>
        </w:r>
      </w:ins>
      <w:ins w:id="15" w:author="Pengxiang Xie_d1" w:date="2025-04-09T03:13:00Z">
        <w:r w:rsidR="004F7495">
          <w:rPr>
            <w:iCs/>
            <w:sz w:val="20"/>
            <w:szCs w:val="20"/>
            <w:lang w:val="en-GB" w:eastAsia="zh-CN"/>
          </w:rPr>
          <w:t>ECN marking mechanism</w:t>
        </w:r>
      </w:ins>
      <w:ins w:id="16" w:author="Pengxiang Xie_d1" w:date="2025-04-09T03:03:00Z">
        <w:r w:rsidR="002A3DDA">
          <w:rPr>
            <w:iCs/>
            <w:sz w:val="20"/>
            <w:szCs w:val="20"/>
            <w:lang w:val="en-GB" w:eastAsia="zh-CN"/>
          </w:rPr>
          <w:t>.</w:t>
        </w:r>
      </w:ins>
      <w:ins w:id="17" w:author="Pengxiang Xie_d1" w:date="2025-04-09T03:32:00Z">
        <w:r w:rsidR="002A3DDA">
          <w:rPr>
            <w:iCs/>
            <w:sz w:val="20"/>
            <w:szCs w:val="20"/>
            <w:lang w:val="en-GB" w:eastAsia="zh-CN"/>
          </w:rPr>
          <w:t xml:space="preserve"> </w:t>
        </w:r>
      </w:ins>
      <w:ins w:id="18" w:author="Pengxiang Xie_d1" w:date="2025-04-09T03:12:00Z">
        <w:r w:rsidR="004F7495" w:rsidRPr="004F7495">
          <w:rPr>
            <w:iCs/>
            <w:sz w:val="20"/>
            <w:szCs w:val="20"/>
            <w:lang w:val="en-GB" w:eastAsia="zh-CN"/>
          </w:rPr>
          <w:t xml:space="preserve">5G System </w:t>
        </w:r>
      </w:ins>
      <w:ins w:id="19" w:author="Pengxiang Xie_d1" w:date="2025-04-09T03:13:00Z">
        <w:r w:rsidR="004F7495">
          <w:rPr>
            <w:iCs/>
            <w:sz w:val="20"/>
            <w:szCs w:val="20"/>
            <w:lang w:val="en-GB" w:eastAsia="zh-CN"/>
          </w:rPr>
          <w:t>can</w:t>
        </w:r>
      </w:ins>
      <w:ins w:id="20" w:author="Pengxiang Xie_d1" w:date="2025-04-09T03:12:00Z">
        <w:r w:rsidR="004F7495" w:rsidRPr="004F7495">
          <w:rPr>
            <w:iCs/>
            <w:sz w:val="20"/>
            <w:szCs w:val="20"/>
            <w:lang w:val="en-GB" w:eastAsia="zh-CN"/>
          </w:rPr>
          <w:t xml:space="preserve"> use ECN marking for the purpose of Low Latency, Low Loss and Scalable Throughput services L4S for uplink and/or downlink QoS Flows</w:t>
        </w:r>
        <w:r w:rsidR="004F7495">
          <w:rPr>
            <w:iCs/>
            <w:sz w:val="20"/>
            <w:szCs w:val="20"/>
            <w:lang w:val="en-GB" w:eastAsia="zh-CN"/>
          </w:rPr>
          <w:t>.</w:t>
        </w:r>
        <w:r w:rsidR="004F7495" w:rsidRPr="004F7495">
          <w:rPr>
            <w:iCs/>
            <w:sz w:val="20"/>
            <w:szCs w:val="20"/>
            <w:lang w:val="en-GB" w:eastAsia="zh-CN"/>
          </w:rPr>
          <w:t xml:space="preserve"> </w:t>
        </w:r>
      </w:ins>
      <w:ins w:id="21" w:author="Pengxiang Xie_d1" w:date="2025-04-09T03:32:00Z">
        <w:r w:rsidR="002A3DDA">
          <w:rPr>
            <w:iCs/>
            <w:sz w:val="20"/>
            <w:szCs w:val="20"/>
            <w:lang w:val="en-GB" w:eastAsia="zh-CN"/>
          </w:rPr>
          <w:t xml:space="preserve">As specified in the clause 5.37.3 of TS 23.501, </w:t>
        </w:r>
        <w:r w:rsidR="002A3DDA" w:rsidRPr="002A3DDA">
          <w:rPr>
            <w:iCs/>
            <w:sz w:val="20"/>
            <w:szCs w:val="20"/>
            <w:lang w:val="en-GB" w:eastAsia="zh-CN"/>
          </w:rPr>
          <w:t>ECN marking for the L4S in the IP header is supported in the PSA UPF.</w:t>
        </w:r>
        <w:r w:rsidR="002A3DDA">
          <w:rPr>
            <w:iCs/>
            <w:sz w:val="20"/>
            <w:szCs w:val="20"/>
            <w:lang w:val="en-GB" w:eastAsia="zh-CN"/>
          </w:rPr>
          <w:t xml:space="preserve"> </w:t>
        </w:r>
      </w:ins>
      <w:ins w:id="22" w:author="Pengxiang Xie_d1" w:date="2025-04-09T03:34:00Z">
        <w:r w:rsidR="002A3DDA" w:rsidRPr="002A3DDA">
          <w:rPr>
            <w:iCs/>
            <w:sz w:val="20"/>
            <w:szCs w:val="20"/>
            <w:lang w:val="en-GB" w:eastAsia="zh-CN"/>
          </w:rPr>
          <w:t>The SMF may be instructed, based on either dynamic or pre</w:t>
        </w:r>
      </w:ins>
      <w:ins w:id="23" w:author="Pengxiang Xie_d1" w:date="2025-04-09T03:41:00Z">
        <w:r w:rsidR="00CC4654">
          <w:rPr>
            <w:iCs/>
            <w:sz w:val="20"/>
            <w:szCs w:val="20"/>
            <w:lang w:val="en-GB" w:eastAsia="zh-CN"/>
          </w:rPr>
          <w:t>-</w:t>
        </w:r>
      </w:ins>
      <w:ins w:id="24" w:author="Pengxiang Xie_d1" w:date="2025-04-09T03:34:00Z">
        <w:r w:rsidR="002A3DDA" w:rsidRPr="002A3DDA">
          <w:rPr>
            <w:iCs/>
            <w:sz w:val="20"/>
            <w:szCs w:val="20"/>
            <w:lang w:val="en-GB" w:eastAsia="zh-CN"/>
          </w:rPr>
          <w:t>defined PCC rule, to provide an indication for ECN marking for L4S to PSA UPF</w:t>
        </w:r>
        <w:r w:rsidR="002A3DDA">
          <w:rPr>
            <w:iCs/>
            <w:sz w:val="20"/>
            <w:szCs w:val="20"/>
            <w:lang w:val="en-GB" w:eastAsia="zh-CN"/>
          </w:rPr>
          <w:t>.</w:t>
        </w:r>
        <w:r w:rsidR="002A3DDA" w:rsidRPr="002A3DDA">
          <w:rPr>
            <w:iCs/>
            <w:sz w:val="20"/>
            <w:szCs w:val="20"/>
            <w:lang w:val="en-GB" w:eastAsia="zh-CN"/>
          </w:rPr>
          <w:t xml:space="preserve"> </w:t>
        </w:r>
      </w:ins>
      <w:ins w:id="25" w:author="Pengxiang Xie_d1" w:date="2025-04-09T03:04:00Z">
        <w:r w:rsidRPr="00285501">
          <w:rPr>
            <w:iCs/>
            <w:sz w:val="20"/>
            <w:szCs w:val="20"/>
            <w:lang w:val="en-GB" w:eastAsia="zh-CN"/>
          </w:rPr>
          <w:t>Enhancements on</w:t>
        </w:r>
      </w:ins>
      <w:ins w:id="26" w:author="Pengxiang Xie_d1" w:date="2025-04-09T03:05:00Z">
        <w:r w:rsidRPr="00285501">
          <w:rPr>
            <w:iCs/>
            <w:sz w:val="20"/>
            <w:szCs w:val="20"/>
            <w:lang w:val="en-GB" w:eastAsia="zh-CN"/>
          </w:rPr>
          <w:t xml:space="preserve"> the pre-defined PCC rules</w:t>
        </w:r>
      </w:ins>
      <w:ins w:id="27" w:author="Pengxiang Xie_d1" w:date="2025-04-09T03:16:00Z">
        <w:r w:rsidR="004F7495">
          <w:rPr>
            <w:iCs/>
            <w:sz w:val="20"/>
            <w:szCs w:val="20"/>
            <w:lang w:val="en-GB" w:eastAsia="zh-CN"/>
          </w:rPr>
          <w:t xml:space="preserve"> </w:t>
        </w:r>
      </w:ins>
      <w:ins w:id="28" w:author="Pengxiang Xie_d1" w:date="2025-04-09T03:05:00Z">
        <w:r w:rsidRPr="00285501">
          <w:rPr>
            <w:iCs/>
            <w:sz w:val="20"/>
            <w:szCs w:val="20"/>
            <w:lang w:val="en-GB" w:eastAsia="zh-CN"/>
          </w:rPr>
          <w:t>and UPFFunction are needed</w:t>
        </w:r>
      </w:ins>
      <w:ins w:id="29" w:author="Pengxiang Xie_d1" w:date="2025-04-09T03:16:00Z">
        <w:r w:rsidR="004F7495">
          <w:rPr>
            <w:iCs/>
            <w:sz w:val="20"/>
            <w:szCs w:val="20"/>
            <w:lang w:val="en-GB" w:eastAsia="zh-CN"/>
          </w:rPr>
          <w:t xml:space="preserve"> to support the ECN marking mechanism</w:t>
        </w:r>
      </w:ins>
      <w:ins w:id="30" w:author="Pengxiang Xie_d1" w:date="2025-04-09T03:05:00Z">
        <w:r w:rsidRPr="00285501">
          <w:rPr>
            <w:iCs/>
            <w:sz w:val="20"/>
            <w:szCs w:val="20"/>
            <w:lang w:val="en-GB" w:eastAsia="zh-CN"/>
          </w:rPr>
          <w:t xml:space="preserve">. </w:t>
        </w:r>
      </w:ins>
    </w:p>
    <w:p w14:paraId="15B3940C" w14:textId="13561B18" w:rsidR="002337E6" w:rsidRPr="00220194" w:rsidRDefault="004F7495" w:rsidP="00F3361B">
      <w:pPr>
        <w:pStyle w:val="a8"/>
        <w:numPr>
          <w:ilvl w:val="0"/>
          <w:numId w:val="10"/>
        </w:numPr>
        <w:rPr>
          <w:ins w:id="31" w:author="Pengxiang Xie_d1" w:date="2025-04-09T03:23:00Z"/>
          <w:iCs/>
          <w:sz w:val="20"/>
          <w:szCs w:val="20"/>
          <w:lang w:val="en-GB" w:eastAsia="zh-CN"/>
        </w:rPr>
      </w:pPr>
      <w:ins w:id="32" w:author="Pengxiang Xie_d1" w:date="2025-04-09T03:17:00Z">
        <w:r w:rsidRPr="00220194">
          <w:rPr>
            <w:iCs/>
            <w:sz w:val="20"/>
            <w:szCs w:val="20"/>
            <w:lang w:val="en-GB" w:eastAsia="zh-CN"/>
          </w:rPr>
          <w:t xml:space="preserve">Management support for </w:t>
        </w:r>
      </w:ins>
      <w:ins w:id="33" w:author="Pengxiang Xie_d1" w:date="2025-04-09T03:43:00Z">
        <w:r w:rsidR="00CC4654" w:rsidRPr="00220194">
          <w:rPr>
            <w:iCs/>
            <w:sz w:val="20"/>
            <w:szCs w:val="20"/>
            <w:lang w:val="en-GB" w:eastAsia="zh-CN"/>
          </w:rPr>
          <w:t>XR/media services related</w:t>
        </w:r>
      </w:ins>
      <w:ins w:id="34" w:author="Pengxiang Xie_d1" w:date="2025-04-09T03:19:00Z">
        <w:r w:rsidRPr="00220194">
          <w:rPr>
            <w:iCs/>
            <w:sz w:val="20"/>
            <w:szCs w:val="20"/>
            <w:lang w:val="en-GB" w:eastAsia="zh-CN"/>
          </w:rPr>
          <w:t xml:space="preserve"> information exposure. </w:t>
        </w:r>
      </w:ins>
      <w:ins w:id="35" w:author="Pengxiang Xie_d1" w:date="2025-04-09T03:43:00Z">
        <w:r w:rsidR="00CC4654" w:rsidRPr="00220194">
          <w:rPr>
            <w:iCs/>
            <w:sz w:val="20"/>
            <w:szCs w:val="20"/>
            <w:lang w:val="en-GB" w:eastAsia="zh-CN"/>
          </w:rPr>
          <w:t>As specified in the clause 5.37.4 of TS 23.501, t</w:t>
        </w:r>
      </w:ins>
      <w:ins w:id="36" w:author="Pengxiang Xie_d1" w:date="2025-04-09T03:39:00Z">
        <w:r w:rsidR="00CC4654" w:rsidRPr="00220194">
          <w:rPr>
            <w:iCs/>
            <w:sz w:val="20"/>
            <w:szCs w:val="20"/>
            <w:lang w:val="en-GB" w:eastAsia="zh-CN"/>
          </w:rPr>
          <w:t xml:space="preserve">he 5GS can expose the information </w:t>
        </w:r>
      </w:ins>
      <w:ins w:id="37" w:author="Pengxiang Xie_d1" w:date="2025-04-09T03:40:00Z">
        <w:r w:rsidR="00CC4654" w:rsidRPr="00220194">
          <w:rPr>
            <w:iCs/>
            <w:sz w:val="20"/>
            <w:szCs w:val="20"/>
            <w:lang w:val="en-GB" w:eastAsia="zh-CN"/>
          </w:rPr>
          <w:t xml:space="preserve">related to XR/media services </w:t>
        </w:r>
      </w:ins>
      <w:ins w:id="38" w:author="Pengxiang Xie_d1" w:date="2025-04-09T03:41:00Z">
        <w:r w:rsidR="00CC4654" w:rsidRPr="00220194">
          <w:rPr>
            <w:iCs/>
            <w:sz w:val="20"/>
            <w:szCs w:val="20"/>
            <w:lang w:val="en-GB" w:eastAsia="zh-CN"/>
          </w:rPr>
          <w:t>b</w:t>
        </w:r>
      </w:ins>
      <w:ins w:id="39" w:author="Pengxiang Xie_d1" w:date="2025-04-09T03:40:00Z">
        <w:r w:rsidR="00CC4654" w:rsidRPr="00220194">
          <w:rPr>
            <w:iCs/>
            <w:sz w:val="20"/>
            <w:szCs w:val="20"/>
            <w:lang w:val="en-GB" w:eastAsia="zh-CN"/>
          </w:rPr>
          <w:t>ased on the PCC rule</w:t>
        </w:r>
      </w:ins>
      <w:ins w:id="40" w:author="Pengxiang Xie_d1" w:date="2025-04-09T17:28:00Z">
        <w:r w:rsidR="00F3361B">
          <w:rPr>
            <w:iCs/>
            <w:sz w:val="20"/>
            <w:szCs w:val="20"/>
            <w:lang w:val="en-GB" w:eastAsia="zh-CN"/>
          </w:rPr>
          <w:t>s</w:t>
        </w:r>
      </w:ins>
      <w:ins w:id="41" w:author="Pengxiang Xie_d1" w:date="2025-04-09T03:40:00Z">
        <w:r w:rsidR="00CC4654" w:rsidRPr="00220194">
          <w:rPr>
            <w:iCs/>
            <w:sz w:val="20"/>
            <w:szCs w:val="20"/>
            <w:lang w:val="en-GB" w:eastAsia="zh-CN"/>
          </w:rPr>
          <w:t xml:space="preserve"> from PCF</w:t>
        </w:r>
      </w:ins>
      <w:ins w:id="42" w:author="Pengxiang Xie_d1" w:date="2025-04-09T03:41:00Z">
        <w:r w:rsidR="00CC4654" w:rsidRPr="00220194">
          <w:rPr>
            <w:iCs/>
            <w:sz w:val="20"/>
            <w:szCs w:val="20"/>
            <w:lang w:val="en-GB" w:eastAsia="zh-CN"/>
          </w:rPr>
          <w:t>. Enhancements on the pre-defined PCC rule are needed to support</w:t>
        </w:r>
      </w:ins>
      <w:ins w:id="43" w:author="Pengxiang Xie_d1" w:date="2025-04-09T17:27:00Z">
        <w:r w:rsidR="00F3361B">
          <w:rPr>
            <w:iCs/>
            <w:sz w:val="20"/>
            <w:szCs w:val="20"/>
            <w:lang w:val="en-GB" w:eastAsia="zh-CN"/>
          </w:rPr>
          <w:t xml:space="preserve"> XR/media </w:t>
        </w:r>
        <w:r w:rsidR="00F3361B" w:rsidRPr="00F3361B">
          <w:rPr>
            <w:iCs/>
            <w:sz w:val="20"/>
            <w:szCs w:val="20"/>
            <w:lang w:val="en-GB" w:eastAsia="zh-CN"/>
          </w:rPr>
          <w:t>related information exposure</w:t>
        </w:r>
      </w:ins>
      <w:ins w:id="44" w:author="Pengxiang Xie_d1" w:date="2025-04-09T03:44:00Z">
        <w:r w:rsidR="00807B07" w:rsidRPr="00220194">
          <w:rPr>
            <w:iCs/>
            <w:sz w:val="20"/>
            <w:szCs w:val="20"/>
            <w:lang w:val="en-GB" w:eastAsia="zh-CN"/>
          </w:rPr>
          <w:t>.</w:t>
        </w:r>
      </w:ins>
      <w:ins w:id="45" w:author="Pengxiang Xie_d1" w:date="2025-04-09T03:41:00Z">
        <w:r w:rsidR="00CC4654" w:rsidRPr="00220194">
          <w:rPr>
            <w:iCs/>
            <w:sz w:val="20"/>
            <w:szCs w:val="20"/>
            <w:lang w:val="en-GB" w:eastAsia="zh-CN"/>
          </w:rPr>
          <w:t xml:space="preserve"> </w:t>
        </w:r>
      </w:ins>
      <w:ins w:id="46" w:author="Pengxiang Xie_d1" w:date="2025-04-09T03:54:00Z">
        <w:r w:rsidR="00220194" w:rsidRPr="00220194">
          <w:rPr>
            <w:iCs/>
            <w:sz w:val="20"/>
            <w:szCs w:val="20"/>
            <w:lang w:val="en-GB" w:eastAsia="zh-CN"/>
          </w:rPr>
          <w:t>Besides, pre-defined N4 rules including QER and SSR may be allowed to be configured by the management system.</w:t>
        </w:r>
      </w:ins>
    </w:p>
    <w:p w14:paraId="24AD2AF4" w14:textId="44809161" w:rsidR="002337E6" w:rsidRDefault="002337E6" w:rsidP="00220194">
      <w:pPr>
        <w:pStyle w:val="a8"/>
        <w:numPr>
          <w:ilvl w:val="0"/>
          <w:numId w:val="10"/>
        </w:numPr>
        <w:jc w:val="both"/>
        <w:rPr>
          <w:ins w:id="47" w:author="Pengxiang Xie_d1" w:date="2025-04-09T03:29:00Z"/>
          <w:iCs/>
          <w:sz w:val="20"/>
          <w:szCs w:val="20"/>
          <w:lang w:val="en-GB" w:eastAsia="zh-CN"/>
        </w:rPr>
      </w:pPr>
      <w:ins w:id="48" w:author="Pengxiang Xie_d1" w:date="2025-04-09T03:27:00Z">
        <w:r>
          <w:rPr>
            <w:rFonts w:hint="eastAsia"/>
            <w:iCs/>
            <w:sz w:val="20"/>
            <w:szCs w:val="20"/>
            <w:lang w:val="en-GB" w:eastAsia="zh-CN"/>
          </w:rPr>
          <w:t>M</w:t>
        </w:r>
        <w:r>
          <w:rPr>
            <w:iCs/>
            <w:sz w:val="20"/>
            <w:szCs w:val="20"/>
            <w:lang w:val="en-GB" w:eastAsia="zh-CN"/>
          </w:rPr>
          <w:t>anagement support for PDU set based handling</w:t>
        </w:r>
      </w:ins>
      <w:ins w:id="49" w:author="Pengxiang Xie_d1" w:date="2025-04-09T03:47:00Z">
        <w:r w:rsidR="00807B07">
          <w:rPr>
            <w:iCs/>
            <w:sz w:val="20"/>
            <w:szCs w:val="20"/>
            <w:lang w:val="en-GB" w:eastAsia="zh-CN"/>
          </w:rPr>
          <w:t xml:space="preserve">. </w:t>
        </w:r>
        <w:r w:rsidR="00807B07" w:rsidRPr="00807B07">
          <w:rPr>
            <w:iCs/>
            <w:sz w:val="20"/>
            <w:szCs w:val="20"/>
            <w:lang w:val="en-GB" w:eastAsia="zh-CN"/>
          </w:rPr>
          <w:t>A PDU Set is comprised of one or more PDUs carrying an application layer payload</w:t>
        </w:r>
        <w:r w:rsidR="00807B07">
          <w:rPr>
            <w:iCs/>
            <w:sz w:val="20"/>
            <w:szCs w:val="20"/>
            <w:lang w:val="en-GB" w:eastAsia="zh-CN"/>
          </w:rPr>
          <w:t xml:space="preserve">. </w:t>
        </w:r>
      </w:ins>
      <w:ins w:id="50" w:author="Pengxiang Xie_d1" w:date="2025-04-09T03:48:00Z">
        <w:r w:rsidR="00807B07" w:rsidRPr="00807B07">
          <w:rPr>
            <w:iCs/>
            <w:sz w:val="20"/>
            <w:szCs w:val="20"/>
            <w:lang w:val="en-GB" w:eastAsia="zh-CN"/>
          </w:rPr>
          <w:t>AF provided PDU Set QoS Parameters and Protocol Description may be used in determining the PCC Rule</w:t>
        </w:r>
      </w:ins>
      <w:ins w:id="51" w:author="Pengxiang Xie_d1" w:date="2025-04-09T17:28:00Z">
        <w:r w:rsidR="00F3361B">
          <w:rPr>
            <w:iCs/>
            <w:sz w:val="20"/>
            <w:szCs w:val="20"/>
            <w:lang w:val="en-GB" w:eastAsia="zh-CN"/>
          </w:rPr>
          <w:t>s</w:t>
        </w:r>
      </w:ins>
      <w:ins w:id="52" w:author="Pengxiang Xie_d1" w:date="2025-04-09T03:48:00Z">
        <w:r w:rsidR="00807B07" w:rsidRPr="00807B07">
          <w:rPr>
            <w:iCs/>
            <w:sz w:val="20"/>
            <w:szCs w:val="20"/>
            <w:lang w:val="en-GB" w:eastAsia="zh-CN"/>
          </w:rPr>
          <w:t xml:space="preserve"> by the PCF as defined in cla</w:t>
        </w:r>
        <w:r w:rsidR="00807B07">
          <w:rPr>
            <w:iCs/>
            <w:sz w:val="20"/>
            <w:szCs w:val="20"/>
            <w:lang w:val="en-GB" w:eastAsia="zh-CN"/>
          </w:rPr>
          <w:t>use 6.1.3.27.4 of TS 23.503</w:t>
        </w:r>
        <w:r w:rsidR="00807B07" w:rsidRPr="00807B07">
          <w:rPr>
            <w:iCs/>
            <w:sz w:val="20"/>
            <w:szCs w:val="20"/>
            <w:lang w:val="en-GB" w:eastAsia="zh-CN"/>
          </w:rPr>
          <w:t xml:space="preserve"> and the DL Protocol Description may be used for identifying the PDU Set Information and PDU Set Information marking by the PSA UPF.</w:t>
        </w:r>
      </w:ins>
      <w:ins w:id="53" w:author="Pengxiang Xie_d1" w:date="2025-04-09T03:50:00Z">
        <w:r w:rsidR="00220194">
          <w:rPr>
            <w:iCs/>
            <w:sz w:val="20"/>
            <w:szCs w:val="20"/>
            <w:lang w:val="en-GB" w:eastAsia="zh-CN"/>
          </w:rPr>
          <w:t xml:space="preserve"> To support PDU set based handling for XR/media services</w:t>
        </w:r>
      </w:ins>
      <w:ins w:id="54" w:author="Pengxiang Xie_d1" w:date="2025-04-09T03:51:00Z">
        <w:r w:rsidR="00220194">
          <w:rPr>
            <w:iCs/>
            <w:sz w:val="20"/>
            <w:szCs w:val="20"/>
            <w:lang w:val="en-GB" w:eastAsia="zh-CN"/>
          </w:rPr>
          <w:t xml:space="preserve">, pre-defined PCC rules </w:t>
        </w:r>
      </w:ins>
      <w:ins w:id="55" w:author="Pengxiang Xie_d1" w:date="2025-04-09T03:52:00Z">
        <w:r w:rsidR="00220194">
          <w:rPr>
            <w:iCs/>
            <w:sz w:val="20"/>
            <w:szCs w:val="20"/>
            <w:lang w:val="en-GB" w:eastAsia="zh-CN"/>
          </w:rPr>
          <w:t xml:space="preserve">may need to be enhanced, </w:t>
        </w:r>
      </w:ins>
      <w:ins w:id="56" w:author="Pengxiang Xie_d1" w:date="2025-04-09T03:51:00Z">
        <w:r w:rsidR="00220194">
          <w:rPr>
            <w:iCs/>
            <w:sz w:val="20"/>
            <w:szCs w:val="20"/>
            <w:lang w:val="en-GB" w:eastAsia="zh-CN"/>
          </w:rPr>
          <w:t>and the UPFFunction should be enhanced</w:t>
        </w:r>
      </w:ins>
      <w:ins w:id="57" w:author="Pengxiang Xie_d1" w:date="2025-04-09T03:52:00Z">
        <w:r w:rsidR="00220194">
          <w:rPr>
            <w:iCs/>
            <w:sz w:val="20"/>
            <w:szCs w:val="20"/>
            <w:lang w:val="en-GB" w:eastAsia="zh-CN"/>
          </w:rPr>
          <w:t xml:space="preserve"> to support </w:t>
        </w:r>
        <w:r w:rsidR="00220194" w:rsidRPr="00220194">
          <w:rPr>
            <w:iCs/>
            <w:sz w:val="20"/>
            <w:szCs w:val="20"/>
            <w:lang w:val="en-GB" w:eastAsia="zh-CN"/>
          </w:rPr>
          <w:t>PDU Set Information marking</w:t>
        </w:r>
      </w:ins>
      <w:ins w:id="58" w:author="Pengxiang Xie_d1" w:date="2025-04-09T03:51:00Z">
        <w:r w:rsidR="00220194">
          <w:rPr>
            <w:iCs/>
            <w:sz w:val="20"/>
            <w:szCs w:val="20"/>
            <w:lang w:val="en-GB" w:eastAsia="zh-CN"/>
          </w:rPr>
          <w:t>.</w:t>
        </w:r>
      </w:ins>
    </w:p>
    <w:p w14:paraId="5A031018" w14:textId="44294D9B" w:rsidR="002337E6" w:rsidRDefault="002337E6" w:rsidP="00455DFC">
      <w:pPr>
        <w:pStyle w:val="a8"/>
        <w:numPr>
          <w:ilvl w:val="0"/>
          <w:numId w:val="10"/>
        </w:numPr>
        <w:jc w:val="both"/>
        <w:rPr>
          <w:ins w:id="59" w:author="Pengxiang Xie_d1" w:date="2025-04-09T03:23:00Z"/>
          <w:iCs/>
          <w:sz w:val="20"/>
          <w:szCs w:val="20"/>
          <w:lang w:val="en-GB" w:eastAsia="zh-CN"/>
        </w:rPr>
      </w:pPr>
      <w:ins w:id="60" w:author="Pengxiang Xie_d1" w:date="2025-04-09T03:29:00Z">
        <w:r>
          <w:rPr>
            <w:iCs/>
            <w:sz w:val="20"/>
            <w:szCs w:val="20"/>
            <w:lang w:val="en-GB" w:eastAsia="zh-CN"/>
          </w:rPr>
          <w:t>Management support for</w:t>
        </w:r>
      </w:ins>
      <w:ins w:id="61" w:author="Pengxiang Xie_d1" w:date="2025-04-09T03:30:00Z">
        <w:r w:rsidR="002A3DDA">
          <w:rPr>
            <w:iCs/>
            <w:sz w:val="20"/>
            <w:szCs w:val="20"/>
            <w:lang w:val="en-GB" w:eastAsia="zh-CN"/>
          </w:rPr>
          <w:t xml:space="preserve"> </w:t>
        </w:r>
      </w:ins>
      <w:ins w:id="62" w:author="Pengxiang Xie_d1" w:date="2025-04-09T04:01:00Z">
        <w:r w:rsidR="00F421EA" w:rsidRPr="00F421EA">
          <w:rPr>
            <w:iCs/>
            <w:sz w:val="20"/>
            <w:szCs w:val="20"/>
            <w:lang w:val="en-GB" w:eastAsia="zh-CN"/>
          </w:rPr>
          <w:t>Packet Delay Variation reporting</w:t>
        </w:r>
      </w:ins>
      <w:ins w:id="63" w:author="Pengxiang Xie_d1" w:date="2025-04-09T03:30:00Z">
        <w:r w:rsidR="002A3DDA">
          <w:rPr>
            <w:iCs/>
            <w:sz w:val="20"/>
            <w:szCs w:val="20"/>
            <w:lang w:val="en-GB" w:eastAsia="zh-CN"/>
          </w:rPr>
          <w:t>.</w:t>
        </w:r>
      </w:ins>
      <w:ins w:id="64" w:author="Pengxiang Xie_d1" w:date="2025-04-09T03:59:00Z">
        <w:r w:rsidR="00F421EA">
          <w:rPr>
            <w:iCs/>
            <w:sz w:val="20"/>
            <w:szCs w:val="20"/>
            <w:lang w:val="en-GB" w:eastAsia="zh-CN"/>
          </w:rPr>
          <w:t xml:space="preserve"> </w:t>
        </w:r>
      </w:ins>
      <w:ins w:id="65" w:author="Pengxiang Xie_d1" w:date="2025-04-09T04:03:00Z">
        <w:r w:rsidR="00455DFC" w:rsidRPr="00455DFC">
          <w:rPr>
            <w:iCs/>
            <w:sz w:val="20"/>
            <w:szCs w:val="20"/>
            <w:lang w:val="en-GB" w:eastAsia="zh-CN"/>
          </w:rPr>
          <w:t>The Packet Delay Variation is the variation of packet delay measured between UE and PSA UPF.</w:t>
        </w:r>
      </w:ins>
      <w:ins w:id="66" w:author="Pengxiang Xie_d1" w:date="2025-04-09T04:05:00Z">
        <w:r w:rsidR="00455DFC" w:rsidRPr="00455DFC">
          <w:t xml:space="preserve"> </w:t>
        </w:r>
        <w:r w:rsidR="00455DFC" w:rsidRPr="00455DFC">
          <w:rPr>
            <w:iCs/>
            <w:sz w:val="20"/>
            <w:szCs w:val="20"/>
            <w:lang w:val="en-GB" w:eastAsia="zh-CN"/>
          </w:rPr>
          <w:t xml:space="preserve">Upon AF request for Packet Delay Variation monitoring together with packet delay monitoring, the PCF triggers the QoS monitoring procedure and obtains the UL, DL or RT QoS </w:t>
        </w:r>
        <w:r w:rsidR="00455DFC" w:rsidRPr="00455DFC">
          <w:rPr>
            <w:iCs/>
            <w:sz w:val="20"/>
            <w:szCs w:val="20"/>
            <w:lang w:val="en-GB" w:eastAsia="zh-CN"/>
          </w:rPr>
          <w:lastRenderedPageBreak/>
          <w:t>Monitoring result from the SMF.</w:t>
        </w:r>
        <w:r w:rsidR="00455DFC">
          <w:rPr>
            <w:iCs/>
            <w:sz w:val="20"/>
            <w:szCs w:val="20"/>
            <w:lang w:val="en-GB" w:eastAsia="zh-CN"/>
          </w:rPr>
          <w:t xml:space="preserve"> </w:t>
        </w:r>
      </w:ins>
      <w:ins w:id="67" w:author="Pengxiang Xie_d1" w:date="2025-04-09T04:06:00Z">
        <w:r w:rsidR="00455DFC">
          <w:rPr>
            <w:iCs/>
            <w:sz w:val="20"/>
            <w:szCs w:val="20"/>
            <w:lang w:val="en-GB" w:eastAsia="zh-CN"/>
          </w:rPr>
          <w:t xml:space="preserve">New PM for </w:t>
        </w:r>
        <w:r w:rsidR="00455DFC" w:rsidRPr="00F421EA">
          <w:rPr>
            <w:iCs/>
            <w:sz w:val="20"/>
            <w:szCs w:val="20"/>
            <w:lang w:val="en-GB" w:eastAsia="zh-CN"/>
          </w:rPr>
          <w:t>Packet Delay Variation</w:t>
        </w:r>
        <w:r w:rsidR="00455DFC">
          <w:rPr>
            <w:iCs/>
            <w:sz w:val="20"/>
            <w:szCs w:val="20"/>
            <w:lang w:val="en-GB" w:eastAsia="zh-CN"/>
          </w:rPr>
          <w:t xml:space="preserve"> should be defined a</w:t>
        </w:r>
      </w:ins>
      <w:ins w:id="68" w:author="Pengxiang Xie_d1" w:date="2025-04-09T04:07:00Z">
        <w:r w:rsidR="00455DFC">
          <w:rPr>
            <w:iCs/>
            <w:sz w:val="20"/>
            <w:szCs w:val="20"/>
            <w:lang w:val="en-GB" w:eastAsia="zh-CN"/>
          </w:rPr>
          <w:t>nd p</w:t>
        </w:r>
      </w:ins>
      <w:ins w:id="69" w:author="Pengxiang Xie_d1" w:date="2025-04-09T04:05:00Z">
        <w:r w:rsidR="00455DFC" w:rsidRPr="00455DFC">
          <w:rPr>
            <w:iCs/>
            <w:sz w:val="20"/>
            <w:szCs w:val="20"/>
            <w:lang w:val="en-GB" w:eastAsia="zh-CN"/>
          </w:rPr>
          <w:t xml:space="preserve">re-defined N4 rules </w:t>
        </w:r>
      </w:ins>
      <w:ins w:id="70" w:author="Pengxiang Xie_d1" w:date="2025-04-09T04:06:00Z">
        <w:r w:rsidR="00455DFC">
          <w:rPr>
            <w:iCs/>
            <w:sz w:val="20"/>
            <w:szCs w:val="20"/>
            <w:lang w:val="en-GB" w:eastAsia="zh-CN"/>
          </w:rPr>
          <w:t>(i.e., SSR in this bullet) may need</w:t>
        </w:r>
      </w:ins>
      <w:ins w:id="71" w:author="Pengxiang Xie_d1" w:date="2025-04-09T04:10:00Z">
        <w:r w:rsidR="00455DFC">
          <w:rPr>
            <w:iCs/>
            <w:sz w:val="20"/>
            <w:szCs w:val="20"/>
            <w:lang w:val="en-GB" w:eastAsia="zh-CN"/>
          </w:rPr>
          <w:t xml:space="preserve"> to</w:t>
        </w:r>
      </w:ins>
      <w:ins w:id="72" w:author="Pengxiang Xie_d1" w:date="2025-04-09T04:06:00Z">
        <w:r w:rsidR="00455DFC">
          <w:rPr>
            <w:iCs/>
            <w:sz w:val="20"/>
            <w:szCs w:val="20"/>
            <w:lang w:val="en-GB" w:eastAsia="zh-CN"/>
          </w:rPr>
          <w:t xml:space="preserve"> be configured by the management system.</w:t>
        </w:r>
      </w:ins>
    </w:p>
    <w:p w14:paraId="4A75D0FC" w14:textId="6F04CA43" w:rsidR="007B7800" w:rsidRDefault="002337E6" w:rsidP="0093787E">
      <w:pPr>
        <w:pStyle w:val="a8"/>
        <w:numPr>
          <w:ilvl w:val="0"/>
          <w:numId w:val="10"/>
        </w:numPr>
        <w:jc w:val="both"/>
        <w:rPr>
          <w:ins w:id="73" w:author="Pengxiang Xie_d1" w:date="2025-04-09T04:17:00Z"/>
          <w:iCs/>
          <w:sz w:val="20"/>
          <w:szCs w:val="20"/>
          <w:lang w:val="en-GB" w:eastAsia="zh-CN"/>
        </w:rPr>
      </w:pPr>
      <w:ins w:id="74" w:author="Pengxiang Xie_d1" w:date="2025-04-09T03:28:00Z">
        <w:r>
          <w:rPr>
            <w:rFonts w:hint="eastAsia"/>
            <w:iCs/>
            <w:sz w:val="20"/>
            <w:szCs w:val="20"/>
            <w:lang w:val="en-GB" w:eastAsia="zh-CN"/>
          </w:rPr>
          <w:t>M</w:t>
        </w:r>
        <w:r>
          <w:rPr>
            <w:iCs/>
            <w:sz w:val="20"/>
            <w:szCs w:val="20"/>
            <w:lang w:val="en-GB" w:eastAsia="zh-CN"/>
          </w:rPr>
          <w:t xml:space="preserve">anagement support for </w:t>
        </w:r>
        <w:r w:rsidRPr="002337E6">
          <w:rPr>
            <w:iCs/>
            <w:sz w:val="20"/>
            <w:szCs w:val="20"/>
            <w:lang w:val="en-GB" w:eastAsia="zh-CN"/>
          </w:rPr>
          <w:t>UE power savings for XR</w:t>
        </w:r>
      </w:ins>
      <w:ins w:id="75" w:author="Pengxiang Xie_d1" w:date="2025-04-09T04:07:00Z">
        <w:r w:rsidR="00455DFC">
          <w:rPr>
            <w:iCs/>
            <w:sz w:val="20"/>
            <w:szCs w:val="20"/>
            <w:lang w:val="en-GB" w:eastAsia="zh-CN"/>
          </w:rPr>
          <w:t>/media</w:t>
        </w:r>
      </w:ins>
      <w:ins w:id="76" w:author="Pengxiang Xie_d1" w:date="2025-04-09T03:28:00Z">
        <w:r w:rsidR="00455DFC">
          <w:rPr>
            <w:iCs/>
            <w:sz w:val="20"/>
            <w:szCs w:val="20"/>
            <w:lang w:val="en-GB" w:eastAsia="zh-CN"/>
          </w:rPr>
          <w:t xml:space="preserve"> services</w:t>
        </w:r>
      </w:ins>
      <w:ins w:id="77" w:author="Pengxiang Xie_d1" w:date="2025-04-09T04:08:00Z">
        <w:r w:rsidR="00455DFC">
          <w:rPr>
            <w:iCs/>
            <w:sz w:val="20"/>
            <w:szCs w:val="20"/>
            <w:lang w:val="en-GB" w:eastAsia="zh-CN"/>
          </w:rPr>
          <w:t xml:space="preserve">. </w:t>
        </w:r>
      </w:ins>
      <w:ins w:id="78" w:author="Pengxiang Xie_d1" w:date="2025-04-09T04:09:00Z">
        <w:r w:rsidR="00455DFC">
          <w:rPr>
            <w:iCs/>
            <w:sz w:val="20"/>
            <w:szCs w:val="20"/>
            <w:lang w:val="en-GB" w:eastAsia="zh-CN"/>
          </w:rPr>
          <w:t>As specified in the clause 5.37.8 of TS 23.501, s</w:t>
        </w:r>
      </w:ins>
      <w:ins w:id="79" w:author="Pengxiang Xie_d1" w:date="2025-04-09T04:08:00Z">
        <w:r w:rsidR="00455DFC">
          <w:rPr>
            <w:iCs/>
            <w:sz w:val="20"/>
            <w:szCs w:val="20"/>
            <w:lang w:val="en-GB" w:eastAsia="zh-CN"/>
          </w:rPr>
          <w:t xml:space="preserve">ome </w:t>
        </w:r>
        <w:r w:rsidR="00455DFC" w:rsidRPr="00455DFC">
          <w:rPr>
            <w:iCs/>
            <w:sz w:val="20"/>
            <w:szCs w:val="20"/>
            <w:lang w:val="en-GB" w:eastAsia="zh-CN"/>
          </w:rPr>
          <w:t>traffic assistance information may be provided by the CN to NG-RAN to configure UE power saving management scheme</w:t>
        </w:r>
      </w:ins>
      <w:ins w:id="80" w:author="Pengxiang Xie_d1" w:date="2025-04-09T04:23:00Z">
        <w:r w:rsidR="00E46440">
          <w:rPr>
            <w:iCs/>
            <w:sz w:val="20"/>
            <w:szCs w:val="20"/>
            <w:lang w:val="en-GB" w:eastAsia="zh-CN"/>
          </w:rPr>
          <w:t xml:space="preserve">, which includes UL and/or DL </w:t>
        </w:r>
      </w:ins>
      <w:ins w:id="81" w:author="Pengxiang Xie_d1" w:date="2025-04-09T04:24:00Z">
        <w:r w:rsidR="00E46440">
          <w:rPr>
            <w:iCs/>
            <w:sz w:val="20"/>
            <w:szCs w:val="20"/>
            <w:lang w:val="en-GB" w:eastAsia="zh-CN"/>
          </w:rPr>
          <w:t>P</w:t>
        </w:r>
      </w:ins>
      <w:ins w:id="82" w:author="Pengxiang Xie_d1" w:date="2025-04-09T04:23:00Z">
        <w:r w:rsidR="00E46440">
          <w:rPr>
            <w:iCs/>
            <w:sz w:val="20"/>
            <w:szCs w:val="20"/>
            <w:lang w:val="en-GB" w:eastAsia="zh-CN"/>
          </w:rPr>
          <w:t>eriodicity, N6 jitter information a</w:t>
        </w:r>
      </w:ins>
      <w:ins w:id="83" w:author="Pengxiang Xie_d1" w:date="2025-04-09T04:24:00Z">
        <w:r w:rsidR="00E46440">
          <w:rPr>
            <w:iCs/>
            <w:sz w:val="20"/>
            <w:szCs w:val="20"/>
            <w:lang w:val="en-GB" w:eastAsia="zh-CN"/>
          </w:rPr>
          <w:t>ssociated with the DL Periodicity, and indication of End of Data Burst</w:t>
        </w:r>
      </w:ins>
      <w:ins w:id="84" w:author="Pengxiang Xie_d1" w:date="2025-04-09T04:09:00Z">
        <w:r w:rsidR="00455DFC">
          <w:rPr>
            <w:iCs/>
            <w:sz w:val="20"/>
            <w:szCs w:val="20"/>
            <w:lang w:val="en-GB" w:eastAsia="zh-CN"/>
          </w:rPr>
          <w:t>.</w:t>
        </w:r>
      </w:ins>
      <w:ins w:id="85" w:author="Pengxiang Xie_d1" w:date="2025-04-09T04:13:00Z">
        <w:r w:rsidR="0093787E">
          <w:rPr>
            <w:iCs/>
            <w:sz w:val="20"/>
            <w:szCs w:val="20"/>
            <w:lang w:val="en-GB" w:eastAsia="zh-CN"/>
          </w:rPr>
          <w:t xml:space="preserve"> </w:t>
        </w:r>
      </w:ins>
    </w:p>
    <w:p w14:paraId="1F41F322" w14:textId="1F6AA6ED" w:rsidR="007B7800" w:rsidRDefault="00E46440" w:rsidP="00E46440">
      <w:pPr>
        <w:pStyle w:val="a8"/>
        <w:numPr>
          <w:ilvl w:val="1"/>
          <w:numId w:val="10"/>
        </w:numPr>
        <w:jc w:val="both"/>
        <w:rPr>
          <w:ins w:id="86" w:author="Pengxiang Xie_d1" w:date="2025-04-09T04:17:00Z"/>
          <w:iCs/>
          <w:sz w:val="20"/>
          <w:szCs w:val="20"/>
          <w:lang w:val="en-GB" w:eastAsia="zh-CN"/>
        </w:rPr>
      </w:pPr>
      <w:ins w:id="87" w:author="Pengxiang Xie_d1" w:date="2025-04-09T04:25:00Z">
        <w:r>
          <w:rPr>
            <w:iCs/>
            <w:sz w:val="20"/>
            <w:szCs w:val="20"/>
            <w:lang w:val="en-GB" w:eastAsia="zh-CN"/>
          </w:rPr>
          <w:t xml:space="preserve">For </w:t>
        </w:r>
        <w:r w:rsidRPr="00E46440">
          <w:rPr>
            <w:iCs/>
            <w:sz w:val="20"/>
            <w:szCs w:val="20"/>
            <w:lang w:val="en-GB" w:eastAsia="zh-CN"/>
          </w:rPr>
          <w:t>Periodicity and N6 Jitter Information associated with Periodicity</w:t>
        </w:r>
        <w:r>
          <w:rPr>
            <w:iCs/>
            <w:sz w:val="20"/>
            <w:szCs w:val="20"/>
            <w:lang w:val="en-GB" w:eastAsia="zh-CN"/>
          </w:rPr>
          <w:t xml:space="preserve">, </w:t>
        </w:r>
      </w:ins>
      <w:ins w:id="88" w:author="Pengxiang Xie_d1" w:date="2025-04-09T04:17:00Z">
        <w:r w:rsidR="007B7800" w:rsidRPr="007B7800">
          <w:rPr>
            <w:iCs/>
            <w:sz w:val="20"/>
            <w:szCs w:val="20"/>
            <w:lang w:val="en-GB" w:eastAsia="zh-CN"/>
          </w:rPr>
          <w:t>the PCF may include an indication for SMF to request the UPF to perform N6 Traffic Parameter(s) measurement (i.e. N6 Jitter Information associated with the DL Periodicity and if not provided by the AF, UL/DL periodicity) within the PCC Rules.</w:t>
        </w:r>
      </w:ins>
      <w:ins w:id="89" w:author="Pengxiang Xie_d1" w:date="2025-04-09T04:27:00Z">
        <w:r>
          <w:rPr>
            <w:iCs/>
            <w:sz w:val="20"/>
            <w:szCs w:val="20"/>
            <w:lang w:val="en-GB" w:eastAsia="zh-CN"/>
          </w:rPr>
          <w:t xml:space="preserve"> Enhancements on the PCC rule is needed.</w:t>
        </w:r>
      </w:ins>
    </w:p>
    <w:p w14:paraId="213CE6EB" w14:textId="0BE89824" w:rsidR="00285501" w:rsidRPr="0093787E" w:rsidRDefault="0093787E" w:rsidP="007B7800">
      <w:pPr>
        <w:pStyle w:val="a8"/>
        <w:numPr>
          <w:ilvl w:val="1"/>
          <w:numId w:val="10"/>
        </w:numPr>
        <w:jc w:val="both"/>
        <w:rPr>
          <w:ins w:id="90" w:author="Pengxiang Xie_d1" w:date="2025-04-09T03:01:00Z"/>
          <w:iCs/>
          <w:sz w:val="20"/>
          <w:szCs w:val="20"/>
          <w:lang w:val="en-GB" w:eastAsia="zh-CN"/>
        </w:rPr>
      </w:pPr>
      <w:ins w:id="91" w:author="Pengxiang Xie_d1" w:date="2025-04-09T04:13:00Z">
        <w:r>
          <w:rPr>
            <w:iCs/>
            <w:sz w:val="20"/>
            <w:szCs w:val="20"/>
            <w:lang w:val="en-GB" w:eastAsia="zh-CN"/>
          </w:rPr>
          <w:t>For</w:t>
        </w:r>
      </w:ins>
      <w:ins w:id="92" w:author="Pengxiang Xie_d1" w:date="2025-04-09T04:17:00Z">
        <w:r w:rsidR="007B7800">
          <w:rPr>
            <w:iCs/>
            <w:sz w:val="20"/>
            <w:szCs w:val="20"/>
            <w:lang w:val="en-GB" w:eastAsia="zh-CN"/>
          </w:rPr>
          <w:t xml:space="preserve"> </w:t>
        </w:r>
      </w:ins>
      <w:ins w:id="93" w:author="Pengxiang Xie_d1" w:date="2025-04-09T04:13:00Z">
        <w:r w:rsidRPr="0093787E">
          <w:rPr>
            <w:iCs/>
            <w:sz w:val="20"/>
            <w:szCs w:val="20"/>
            <w:lang w:val="en-GB" w:eastAsia="zh-CN"/>
          </w:rPr>
          <w:t>the End of Data Burst Marking</w:t>
        </w:r>
      </w:ins>
      <w:ins w:id="94" w:author="Pengxiang Xie_d1" w:date="2025-04-09T04:17:00Z">
        <w:r w:rsidR="007B7800">
          <w:rPr>
            <w:iCs/>
            <w:sz w:val="20"/>
            <w:szCs w:val="20"/>
            <w:lang w:val="en-GB" w:eastAsia="zh-CN"/>
          </w:rPr>
          <w:t>, an</w:t>
        </w:r>
      </w:ins>
      <w:ins w:id="95" w:author="Pengxiang Xie_d1" w:date="2025-04-09T04:18:00Z">
        <w:r w:rsidR="007B7800">
          <w:rPr>
            <w:iCs/>
            <w:sz w:val="20"/>
            <w:szCs w:val="20"/>
            <w:lang w:val="en-GB" w:eastAsia="zh-CN"/>
          </w:rPr>
          <w:t xml:space="preserve"> in</w:t>
        </w:r>
      </w:ins>
      <w:ins w:id="96" w:author="Pengxiang Xie_d1" w:date="2025-04-09T04:13:00Z">
        <w:r w:rsidRPr="0093787E">
          <w:rPr>
            <w:iCs/>
            <w:sz w:val="20"/>
            <w:szCs w:val="20"/>
            <w:lang w:val="en-GB" w:eastAsia="zh-CN"/>
          </w:rPr>
          <w:t xml:space="preserve">dication </w:t>
        </w:r>
        <w:r>
          <w:rPr>
            <w:iCs/>
            <w:sz w:val="20"/>
            <w:szCs w:val="20"/>
            <w:lang w:val="en-GB" w:eastAsia="zh-CN"/>
          </w:rPr>
          <w:t xml:space="preserve">can be included </w:t>
        </w:r>
        <w:r w:rsidRPr="0093787E">
          <w:rPr>
            <w:iCs/>
            <w:sz w:val="20"/>
            <w:szCs w:val="20"/>
            <w:lang w:val="en-GB" w:eastAsia="zh-CN"/>
          </w:rPr>
          <w:t xml:space="preserve">in a PCC rule and/or on local operator policies, </w:t>
        </w:r>
      </w:ins>
      <w:ins w:id="97" w:author="Pengxiang Xie_d1" w:date="2025-04-09T04:14:00Z">
        <w:r>
          <w:rPr>
            <w:iCs/>
            <w:sz w:val="20"/>
            <w:szCs w:val="20"/>
            <w:lang w:val="en-GB" w:eastAsia="zh-CN"/>
          </w:rPr>
          <w:t xml:space="preserve">and then the </w:t>
        </w:r>
      </w:ins>
      <w:ins w:id="98" w:author="Pengxiang Xie_d1" w:date="2025-04-09T04:13:00Z">
        <w:r w:rsidRPr="0093787E">
          <w:rPr>
            <w:iCs/>
            <w:sz w:val="20"/>
            <w:szCs w:val="20"/>
            <w:lang w:val="en-GB" w:eastAsia="zh-CN"/>
          </w:rPr>
          <w:t>SMF should request the PSA UPF to detect the last PDU of the data burst and mark the End of Data burst</w:t>
        </w:r>
      </w:ins>
      <w:ins w:id="99" w:author="Pengxiang Xie_d1" w:date="2025-04-09T04:14:00Z">
        <w:r>
          <w:rPr>
            <w:iCs/>
            <w:sz w:val="20"/>
            <w:szCs w:val="20"/>
            <w:lang w:val="en-GB" w:eastAsia="zh-CN"/>
          </w:rPr>
          <w:t xml:space="preserve"> based on the PCC rule.</w:t>
        </w:r>
      </w:ins>
      <w:ins w:id="100" w:author="Pengxiang Xie_d1" w:date="2025-04-09T04:15:00Z">
        <w:r>
          <w:rPr>
            <w:iCs/>
            <w:sz w:val="20"/>
            <w:szCs w:val="20"/>
            <w:lang w:val="en-GB" w:eastAsia="zh-CN"/>
          </w:rPr>
          <w:t xml:space="preserve"> </w:t>
        </w:r>
        <w:r w:rsidRPr="0093787E">
          <w:rPr>
            <w:iCs/>
            <w:sz w:val="20"/>
            <w:szCs w:val="20"/>
            <w:lang w:val="en-GB" w:eastAsia="zh-CN"/>
          </w:rPr>
          <w:t xml:space="preserve">Enhancements on UPFFunction </w:t>
        </w:r>
        <w:r>
          <w:rPr>
            <w:iCs/>
            <w:sz w:val="20"/>
            <w:szCs w:val="20"/>
            <w:lang w:val="en-GB" w:eastAsia="zh-CN"/>
          </w:rPr>
          <w:t>is needed to indicate</w:t>
        </w:r>
        <w:r w:rsidRPr="0093787E">
          <w:rPr>
            <w:iCs/>
            <w:sz w:val="20"/>
            <w:szCs w:val="20"/>
            <w:lang w:val="en-GB" w:eastAsia="zh-CN"/>
          </w:rPr>
          <w:t xml:space="preserve"> if end of data burst marking is supported or not</w:t>
        </w:r>
        <w:r>
          <w:rPr>
            <w:iCs/>
            <w:sz w:val="20"/>
            <w:szCs w:val="20"/>
            <w:lang w:val="en-GB" w:eastAsia="zh-CN"/>
          </w:rPr>
          <w:t>.</w:t>
        </w:r>
      </w:ins>
    </w:p>
    <w:p w14:paraId="5982026A" w14:textId="77777777" w:rsidR="00C906C3" w:rsidRDefault="00C906C3" w:rsidP="00C906C3">
      <w:pPr>
        <w:jc w:val="both"/>
        <w:rPr>
          <w:iCs/>
          <w:lang w:eastAsia="zh-CN"/>
        </w:rPr>
      </w:pPr>
    </w:p>
    <w:p w14:paraId="454599E3" w14:textId="010C8CCB" w:rsidR="003F77C2" w:rsidRDefault="002526F5" w:rsidP="00C906C3">
      <w:pPr>
        <w:spacing w:afterLines="50" w:after="120"/>
        <w:jc w:val="both"/>
        <w:rPr>
          <w:iCs/>
          <w:lang w:eastAsia="zh-CN"/>
        </w:rPr>
      </w:pPr>
      <w:r>
        <w:rPr>
          <w:iCs/>
          <w:lang w:eastAsia="zh-CN"/>
        </w:rPr>
        <w:t>According to the analysis above, t</w:t>
      </w:r>
      <w:r w:rsidR="009F0831">
        <w:rPr>
          <w:iCs/>
          <w:lang w:eastAsia="zh-CN"/>
        </w:rPr>
        <w:t xml:space="preserve">he potential enhancements may </w:t>
      </w:r>
      <w:r w:rsidR="00912C50">
        <w:rPr>
          <w:iCs/>
          <w:lang w:eastAsia="zh-CN"/>
        </w:rPr>
        <w:t>summarized as follows</w:t>
      </w:r>
      <w:r w:rsidR="009F0831">
        <w:rPr>
          <w:iCs/>
          <w:lang w:eastAsia="zh-CN"/>
        </w:rPr>
        <w:t>:</w:t>
      </w:r>
    </w:p>
    <w:p w14:paraId="27668D0A" w14:textId="30D4D113" w:rsidR="009F0831" w:rsidRDefault="009F0831" w:rsidP="009F0831">
      <w:pPr>
        <w:pStyle w:val="a8"/>
        <w:numPr>
          <w:ilvl w:val="0"/>
          <w:numId w:val="10"/>
        </w:numPr>
        <w:spacing w:before="0" w:beforeAutospacing="0" w:after="0" w:afterAutospacing="0"/>
        <w:rPr>
          <w:sz w:val="20"/>
          <w:szCs w:val="20"/>
          <w:lang w:val="en-GB" w:eastAsia="zh-CN"/>
        </w:rPr>
      </w:pPr>
      <w:r>
        <w:rPr>
          <w:sz w:val="20"/>
          <w:szCs w:val="20"/>
          <w:lang w:val="en-GB" w:eastAsia="zh-CN"/>
        </w:rPr>
        <w:t>Enhancements on CM of UPF to support the handling capability for XR and media service</w:t>
      </w:r>
    </w:p>
    <w:p w14:paraId="5093D7E7" w14:textId="7076A440" w:rsidR="00912C50" w:rsidRPr="00912C50" w:rsidRDefault="00912C50" w:rsidP="00912C50">
      <w:pPr>
        <w:pStyle w:val="a8"/>
        <w:numPr>
          <w:ilvl w:val="0"/>
          <w:numId w:val="10"/>
        </w:numPr>
        <w:spacing w:before="0" w:beforeAutospacing="0" w:after="0" w:afterAutospacing="0"/>
        <w:rPr>
          <w:sz w:val="20"/>
          <w:szCs w:val="20"/>
          <w:lang w:val="en-GB" w:eastAsia="zh-CN"/>
        </w:rPr>
      </w:pPr>
      <w:r>
        <w:rPr>
          <w:sz w:val="20"/>
          <w:szCs w:val="20"/>
          <w:lang w:val="en-GB" w:eastAsia="zh-CN"/>
        </w:rPr>
        <w:t xml:space="preserve">Enhancements on </w:t>
      </w:r>
      <w:r w:rsidR="00DC67D2">
        <w:rPr>
          <w:sz w:val="20"/>
          <w:szCs w:val="20"/>
          <w:lang w:val="en-GB" w:eastAsia="zh-CN"/>
        </w:rPr>
        <w:t>measurements</w:t>
      </w:r>
      <w:r>
        <w:rPr>
          <w:sz w:val="20"/>
          <w:szCs w:val="20"/>
          <w:lang w:val="en-GB" w:eastAsia="zh-CN"/>
        </w:rPr>
        <w:t xml:space="preserve"> for XR and media service</w:t>
      </w:r>
      <w:ins w:id="101" w:author="Pengxiang Xie_d1" w:date="2025-04-09T04:50:00Z">
        <w:r w:rsidR="0078256E">
          <w:rPr>
            <w:sz w:val="20"/>
            <w:szCs w:val="20"/>
            <w:lang w:val="en-GB" w:eastAsia="zh-CN"/>
          </w:rPr>
          <w:t xml:space="preserve"> including </w:t>
        </w:r>
        <w:r w:rsidR="0078256E" w:rsidRPr="00F421EA">
          <w:rPr>
            <w:iCs/>
            <w:sz w:val="20"/>
            <w:szCs w:val="20"/>
            <w:lang w:val="en-GB" w:eastAsia="zh-CN"/>
          </w:rPr>
          <w:t>Packet Delay Variation</w:t>
        </w:r>
      </w:ins>
      <w:ins w:id="102" w:author="Pengxiang Xie_d1" w:date="2025-04-09T04:51:00Z">
        <w:r w:rsidR="00E3468D">
          <w:rPr>
            <w:iCs/>
            <w:sz w:val="20"/>
            <w:szCs w:val="20"/>
            <w:lang w:val="en-GB" w:eastAsia="zh-CN"/>
          </w:rPr>
          <w:t>..</w:t>
        </w:r>
      </w:ins>
      <w:ins w:id="103" w:author="Pengxiang Xie_d1" w:date="2025-04-09T04:50:00Z">
        <w:r w:rsidR="0078256E">
          <w:rPr>
            <w:iCs/>
            <w:sz w:val="20"/>
            <w:szCs w:val="20"/>
            <w:lang w:val="en-GB" w:eastAsia="zh-CN"/>
          </w:rPr>
          <w:t>.</w:t>
        </w:r>
      </w:ins>
    </w:p>
    <w:p w14:paraId="48F57E2A" w14:textId="77777777" w:rsidR="00912C50" w:rsidRDefault="009F0831" w:rsidP="00912C50">
      <w:pPr>
        <w:pStyle w:val="a8"/>
        <w:numPr>
          <w:ilvl w:val="0"/>
          <w:numId w:val="10"/>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 and media service</w:t>
      </w:r>
    </w:p>
    <w:p w14:paraId="2CB4AB40" w14:textId="67FA9F1A" w:rsidR="00912C50" w:rsidRPr="00912C50" w:rsidRDefault="0078256E" w:rsidP="00912C50">
      <w:pPr>
        <w:pStyle w:val="a8"/>
        <w:numPr>
          <w:ilvl w:val="0"/>
          <w:numId w:val="10"/>
        </w:numPr>
        <w:spacing w:before="0" w:beforeAutospacing="0" w:after="0" w:afterAutospacing="0"/>
        <w:rPr>
          <w:sz w:val="20"/>
          <w:szCs w:val="20"/>
          <w:lang w:val="en-GB" w:eastAsia="zh-CN"/>
        </w:rPr>
      </w:pPr>
      <w:ins w:id="104" w:author="Pengxiang Xie_d1" w:date="2025-04-09T04:50:00Z">
        <w:r>
          <w:rPr>
            <w:sz w:val="20"/>
            <w:szCs w:val="20"/>
            <w:lang w:val="en-GB" w:eastAsia="zh-CN"/>
          </w:rPr>
          <w:t>Define</w:t>
        </w:r>
      </w:ins>
      <w:del w:id="105" w:author="Pengxiang Xie_d1" w:date="2025-04-09T04:50:00Z">
        <w:r w:rsidR="00912C50" w:rsidRPr="00912C50" w:rsidDel="0078256E">
          <w:rPr>
            <w:sz w:val="20"/>
            <w:szCs w:val="20"/>
            <w:lang w:val="en-GB" w:eastAsia="zh-CN"/>
          </w:rPr>
          <w:delText>Enhancements on</w:delText>
        </w:r>
      </w:del>
      <w:r w:rsidR="00912C50" w:rsidRPr="00912C50">
        <w:rPr>
          <w:sz w:val="20"/>
          <w:szCs w:val="20"/>
          <w:lang w:val="en-GB" w:eastAsia="zh-CN"/>
        </w:rPr>
        <w:t xml:space="preserve"> pre-defined N4 rules for </w:t>
      </w:r>
      <w:ins w:id="106" w:author="Pengxiang Xie_d1" w:date="2025-04-09T04:49:00Z">
        <w:r>
          <w:rPr>
            <w:sz w:val="20"/>
            <w:szCs w:val="20"/>
            <w:lang w:val="en-GB" w:eastAsia="zh-CN"/>
          </w:rPr>
          <w:t xml:space="preserve">handling packets for </w:t>
        </w:r>
      </w:ins>
      <w:r w:rsidR="00912C50" w:rsidRPr="00912C50">
        <w:rPr>
          <w:sz w:val="20"/>
          <w:szCs w:val="20"/>
          <w:lang w:val="en-GB" w:eastAsia="zh-CN"/>
        </w:rPr>
        <w:t>XR and media service</w:t>
      </w:r>
    </w:p>
    <w:p w14:paraId="6EFC9EA1" w14:textId="77777777" w:rsidR="00EB5B63" w:rsidRPr="00912C50" w:rsidRDefault="00EB5B63" w:rsidP="00D25A8E">
      <w:pPr>
        <w:rPr>
          <w:lang w:eastAsia="zh-CN"/>
        </w:rPr>
      </w:pPr>
    </w:p>
    <w:p w14:paraId="7B66B903" w14:textId="342516C0" w:rsidR="00455DFC" w:rsidRPr="006C2E80" w:rsidRDefault="00D25A8E" w:rsidP="00D25A8E">
      <w:r>
        <w:rPr>
          <w:lang w:eastAsia="zh-CN"/>
        </w:rPr>
        <w:t xml:space="preserve">Therefore, it is </w:t>
      </w:r>
      <w:r>
        <w:t>necessary</w:t>
      </w:r>
      <w:r>
        <w:rPr>
          <w:lang w:eastAsia="zh-CN"/>
        </w:rPr>
        <w:t xml:space="preserve"> for a new </w:t>
      </w:r>
      <w:r w:rsidR="00EB5B63">
        <w:rPr>
          <w:lang w:eastAsia="zh-CN"/>
        </w:rPr>
        <w:t>SA5</w:t>
      </w:r>
      <w:r>
        <w:rPr>
          <w:lang w:eastAsia="zh-CN"/>
        </w:rPr>
        <w:t xml:space="preserve"> work item to </w:t>
      </w:r>
      <w:r w:rsidR="00EB5B63">
        <w:rPr>
          <w:lang w:eastAsia="zh-CN"/>
        </w:rPr>
        <w:t>provide</w:t>
      </w:r>
      <w:r>
        <w:rPr>
          <w:lang w:eastAsia="zh-CN"/>
        </w:rPr>
        <w:t xml:space="preserve"> the </w:t>
      </w:r>
      <w:r w:rsidR="00EB5B63">
        <w:rPr>
          <w:lang w:eastAsia="zh-CN"/>
        </w:rPr>
        <w:t>management</w:t>
      </w:r>
      <w:r>
        <w:rPr>
          <w:lang w:eastAsia="zh-CN"/>
        </w:rPr>
        <w:t xml:space="preserve"> support </w:t>
      </w:r>
      <w:r w:rsidR="00EB5B63">
        <w:rPr>
          <w:lang w:eastAsia="zh-CN"/>
        </w:rPr>
        <w:t>for</w:t>
      </w:r>
      <w:r>
        <w:rPr>
          <w:lang w:eastAsia="zh-CN"/>
        </w:rPr>
        <w:t xml:space="preserve"> XR (Extended Reality) and media service</w:t>
      </w:r>
      <w:r>
        <w:rPr>
          <w:lang w:val="en-US"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80C1D6" w14:textId="3FB21061" w:rsidR="00D25A8E" w:rsidRPr="004A3CFC" w:rsidRDefault="00D25A8E" w:rsidP="00D25A8E">
      <w:pPr>
        <w:overflowPunct w:val="0"/>
        <w:autoSpaceDE w:val="0"/>
        <w:autoSpaceDN w:val="0"/>
        <w:adjustRightInd w:val="0"/>
        <w:spacing w:after="180"/>
        <w:textAlignment w:val="baseline"/>
        <w:rPr>
          <w:rFonts w:eastAsia="宋体"/>
          <w:lang w:eastAsia="en-GB"/>
        </w:rPr>
      </w:pPr>
      <w:bookmarkStart w:id="107" w:name="_Hlk101857483"/>
      <w:r w:rsidRPr="004A3CFC">
        <w:rPr>
          <w:rFonts w:eastAsia="宋体"/>
          <w:lang w:eastAsia="en-GB"/>
        </w:rPr>
        <w:t xml:space="preserve">The objective of the work item is to specify the details on how to enhance the management aspects </w:t>
      </w:r>
      <w:r w:rsidR="002526F5">
        <w:rPr>
          <w:rFonts w:eastAsia="宋体"/>
          <w:lang w:eastAsia="en-GB"/>
        </w:rPr>
        <w:t>for XRM</w:t>
      </w:r>
      <w:r w:rsidRPr="004A3CFC">
        <w:rPr>
          <w:rFonts w:eastAsia="宋体"/>
          <w:lang w:eastAsia="en-GB"/>
        </w:rPr>
        <w:t>, including:</w:t>
      </w:r>
    </w:p>
    <w:p w14:paraId="33DAAC92" w14:textId="2FF4D44A" w:rsidR="002526F5" w:rsidRPr="002526F5" w:rsidRDefault="003C6BD2" w:rsidP="003C6BD2">
      <w:pPr>
        <w:overflowPunct w:val="0"/>
        <w:autoSpaceDE w:val="0"/>
        <w:autoSpaceDN w:val="0"/>
        <w:adjustRightInd w:val="0"/>
        <w:spacing w:after="180"/>
        <w:textAlignment w:val="baseline"/>
        <w:rPr>
          <w:rFonts w:eastAsia="宋体"/>
          <w:lang w:eastAsia="zh-CN"/>
        </w:rPr>
      </w:pPr>
      <w:r>
        <w:rPr>
          <w:rFonts w:eastAsia="宋体"/>
          <w:lang w:eastAsia="zh-CN"/>
        </w:rPr>
        <w:t xml:space="preserve">WT 1: </w:t>
      </w:r>
      <w:ins w:id="108" w:author="Pengxiang Xie_d1" w:date="2025-04-09T04:28:00Z">
        <w:r w:rsidR="00E46440" w:rsidRPr="00E46440">
          <w:rPr>
            <w:rFonts w:eastAsia="宋体"/>
            <w:lang w:eastAsia="zh-CN"/>
          </w:rPr>
          <w:t xml:space="preserve">Management support for ECN marking </w:t>
        </w:r>
        <w:del w:id="109" w:author="Pengxiang Xie_rev" w:date="2025-04-11T13:48:00Z">
          <w:r w:rsidR="00E46440" w:rsidRPr="00E46440" w:rsidDel="00F0682A">
            <w:rPr>
              <w:rFonts w:eastAsia="宋体"/>
              <w:lang w:eastAsia="zh-CN"/>
            </w:rPr>
            <w:delText>mechanism</w:delText>
          </w:r>
        </w:del>
      </w:ins>
      <w:ins w:id="110" w:author="Pengxiang Xie_d1" w:date="2025-04-09T04:29:00Z">
        <w:del w:id="111" w:author="Pengxiang Xie_rev" w:date="2025-04-11T13:48:00Z">
          <w:r w:rsidR="00E46440" w:rsidDel="00F0682A">
            <w:rPr>
              <w:rFonts w:eastAsia="宋体"/>
              <w:lang w:eastAsia="zh-CN"/>
            </w:rPr>
            <w:delText xml:space="preserve"> </w:delText>
          </w:r>
        </w:del>
        <w:r w:rsidR="00E46440">
          <w:rPr>
            <w:rFonts w:eastAsia="宋体"/>
            <w:lang w:eastAsia="zh-CN"/>
          </w:rPr>
          <w:t xml:space="preserve">by enhancing </w:t>
        </w:r>
        <w:r w:rsidR="00E46440" w:rsidRPr="00E46440">
          <w:rPr>
            <w:rFonts w:eastAsia="宋体"/>
            <w:lang w:eastAsia="zh-CN"/>
          </w:rPr>
          <w:t>pre-defined PCC rules and UPFFunction</w:t>
        </w:r>
        <w:r w:rsidR="00E46440" w:rsidRPr="00E46440" w:rsidDel="00E46440">
          <w:rPr>
            <w:rFonts w:eastAsia="宋体"/>
            <w:lang w:eastAsia="zh-CN"/>
          </w:rPr>
          <w:t xml:space="preserve"> </w:t>
        </w:r>
        <w:r w:rsidR="00E46440" w:rsidRPr="00E46440">
          <w:rPr>
            <w:rFonts w:eastAsia="宋体"/>
            <w:lang w:eastAsia="zh-CN"/>
          </w:rPr>
          <w:t>to support the ECN marking</w:t>
        </w:r>
        <w:bookmarkStart w:id="112" w:name="_GoBack"/>
        <w:bookmarkEnd w:id="112"/>
        <w:del w:id="113" w:author="Pengxiang Xie_rev" w:date="2025-04-11T13:48:00Z">
          <w:r w:rsidR="00E46440" w:rsidRPr="00E46440" w:rsidDel="00F0682A">
            <w:rPr>
              <w:rFonts w:eastAsia="宋体"/>
              <w:lang w:eastAsia="zh-CN"/>
            </w:rPr>
            <w:delText xml:space="preserve"> mechanism</w:delText>
          </w:r>
        </w:del>
        <w:r w:rsidR="00E46440" w:rsidRPr="00E46440">
          <w:rPr>
            <w:rFonts w:eastAsia="宋体"/>
            <w:lang w:eastAsia="zh-CN"/>
          </w:rPr>
          <w:t>.</w:t>
        </w:r>
      </w:ins>
      <w:del w:id="114" w:author="Pengxiang Xie_d1" w:date="2025-04-09T04:28:00Z">
        <w:r w:rsidR="002526F5" w:rsidRPr="002526F5" w:rsidDel="00E46440">
          <w:rPr>
            <w:rFonts w:eastAsia="宋体"/>
            <w:lang w:eastAsia="zh-CN"/>
          </w:rPr>
          <w:delText>Enhancements on CM of UPF to support the handling capability for XR and media service</w:delText>
        </w:r>
        <w:r w:rsidDel="00E46440">
          <w:rPr>
            <w:rFonts w:eastAsia="宋体"/>
            <w:lang w:eastAsia="zh-CN"/>
          </w:rPr>
          <w:delText xml:space="preserve">, including </w:delText>
        </w:r>
        <w:r w:rsidRPr="003C6BD2" w:rsidDel="00E46440">
          <w:rPr>
            <w:rFonts w:eastAsia="宋体"/>
            <w:lang w:eastAsia="zh-CN"/>
          </w:rPr>
          <w:delText>End of Data Burst Marking</w:delText>
        </w:r>
        <w:r w:rsidDel="00E46440">
          <w:rPr>
            <w:rFonts w:eastAsia="宋体"/>
            <w:lang w:eastAsia="zh-CN"/>
          </w:rPr>
          <w:delText xml:space="preserve">, </w:delText>
        </w:r>
        <w:r w:rsidRPr="003C6BD2" w:rsidDel="00E46440">
          <w:rPr>
            <w:rFonts w:eastAsia="宋体"/>
            <w:lang w:eastAsia="zh-CN"/>
          </w:rPr>
          <w:delText>PDU Set Information marking</w:delText>
        </w:r>
        <w:r w:rsidDel="00E46440">
          <w:rPr>
            <w:rFonts w:eastAsia="宋体"/>
            <w:lang w:eastAsia="zh-CN"/>
          </w:rPr>
          <w:delText xml:space="preserve">, and </w:delText>
        </w:r>
        <w:r w:rsidRPr="003C6BD2" w:rsidDel="00E46440">
          <w:rPr>
            <w:rFonts w:eastAsia="宋体"/>
            <w:lang w:eastAsia="zh-CN"/>
          </w:rPr>
          <w:delText>ECN marking for L4S</w:delText>
        </w:r>
      </w:del>
    </w:p>
    <w:p w14:paraId="671B2797" w14:textId="30CA8AE2" w:rsidR="002526F5" w:rsidRDefault="003C6BD2" w:rsidP="003C6BD2">
      <w:pPr>
        <w:overflowPunct w:val="0"/>
        <w:autoSpaceDE w:val="0"/>
        <w:autoSpaceDN w:val="0"/>
        <w:adjustRightInd w:val="0"/>
        <w:spacing w:after="180"/>
        <w:textAlignment w:val="baseline"/>
        <w:rPr>
          <w:ins w:id="115" w:author="Pengxiang Xie_d1" w:date="2025-04-09T04:36:00Z"/>
          <w:rFonts w:eastAsia="宋体"/>
          <w:lang w:eastAsia="zh-CN"/>
        </w:rPr>
      </w:pPr>
      <w:r>
        <w:rPr>
          <w:rFonts w:eastAsia="宋体"/>
          <w:lang w:eastAsia="zh-CN"/>
        </w:rPr>
        <w:t xml:space="preserve">WT 2: </w:t>
      </w:r>
      <w:ins w:id="116" w:author="Pengxiang Xie_d1" w:date="2025-04-09T04:30:00Z">
        <w:r w:rsidR="00E46440" w:rsidRPr="00E46440">
          <w:rPr>
            <w:rFonts w:eastAsia="宋体"/>
            <w:lang w:eastAsia="zh-CN"/>
          </w:rPr>
          <w:t xml:space="preserve">Management support for XR/media services related information exposure </w:t>
        </w:r>
      </w:ins>
      <w:ins w:id="117" w:author="Pengxiang Xie_d1" w:date="2025-04-09T04:35:00Z">
        <w:r w:rsidR="00F17E3C">
          <w:rPr>
            <w:rFonts w:eastAsia="宋体"/>
            <w:lang w:eastAsia="zh-CN"/>
          </w:rPr>
          <w:t xml:space="preserve">by enhancing </w:t>
        </w:r>
        <w:r w:rsidR="00F17E3C" w:rsidRPr="00F17E3C">
          <w:rPr>
            <w:rFonts w:eastAsia="宋体"/>
            <w:lang w:eastAsia="zh-CN"/>
          </w:rPr>
          <w:t>pre-defined PCC rule</w:t>
        </w:r>
        <w:r w:rsidR="00F17E3C">
          <w:rPr>
            <w:rFonts w:eastAsia="宋体"/>
            <w:lang w:eastAsia="zh-CN"/>
          </w:rPr>
          <w:t>s and defining pre-defined N4 rules including</w:t>
        </w:r>
      </w:ins>
      <w:ins w:id="118" w:author="Pengxiang Xie_d1" w:date="2025-04-09T04:36:00Z">
        <w:r w:rsidR="00F17E3C">
          <w:rPr>
            <w:rFonts w:eastAsia="宋体"/>
            <w:lang w:eastAsia="zh-CN"/>
          </w:rPr>
          <w:t xml:space="preserve"> QER and SSR.</w:t>
        </w:r>
      </w:ins>
      <w:del w:id="119" w:author="Pengxiang Xie_d1" w:date="2025-04-09T04:38:00Z">
        <w:r w:rsidR="002526F5" w:rsidRPr="002526F5" w:rsidDel="00F17E3C">
          <w:rPr>
            <w:rFonts w:eastAsia="宋体"/>
            <w:lang w:eastAsia="zh-CN"/>
          </w:rPr>
          <w:delText>Enhancements on PM and KPI for XR and media service</w:delText>
        </w:r>
        <w:r w:rsidDel="00F17E3C">
          <w:rPr>
            <w:rFonts w:eastAsia="宋体"/>
            <w:lang w:eastAsia="zh-CN"/>
          </w:rPr>
          <w:delText>.</w:delText>
        </w:r>
      </w:del>
    </w:p>
    <w:p w14:paraId="6BD324B2" w14:textId="525BEE06" w:rsidR="00F17E3C" w:rsidRPr="002526F5" w:rsidRDefault="00F17E3C" w:rsidP="00F17E3C">
      <w:pPr>
        <w:overflowPunct w:val="0"/>
        <w:autoSpaceDE w:val="0"/>
        <w:autoSpaceDN w:val="0"/>
        <w:adjustRightInd w:val="0"/>
        <w:spacing w:after="180"/>
        <w:textAlignment w:val="baseline"/>
        <w:rPr>
          <w:ins w:id="120" w:author="Pengxiang Xie_d1" w:date="2025-04-09T04:36:00Z"/>
          <w:rFonts w:eastAsia="宋体"/>
          <w:lang w:eastAsia="zh-CN"/>
        </w:rPr>
      </w:pPr>
      <w:ins w:id="121" w:author="Pengxiang Xie_d1" w:date="2025-04-09T04:36:00Z">
        <w:r>
          <w:rPr>
            <w:rFonts w:eastAsia="宋体"/>
            <w:lang w:eastAsia="zh-CN"/>
          </w:rPr>
          <w:t xml:space="preserve">WT 3: </w:t>
        </w:r>
        <w:r w:rsidRPr="00F17E3C">
          <w:rPr>
            <w:rFonts w:eastAsia="宋体"/>
            <w:lang w:eastAsia="zh-CN"/>
          </w:rPr>
          <w:t>Management support for PDU set based handling</w:t>
        </w:r>
      </w:ins>
      <w:ins w:id="122" w:author="Pengxiang Xie_d1" w:date="2025-04-09T04:37:00Z">
        <w:r>
          <w:rPr>
            <w:rFonts w:eastAsia="宋体"/>
            <w:lang w:eastAsia="zh-CN"/>
          </w:rPr>
          <w:t xml:space="preserve"> by enhancing </w:t>
        </w:r>
        <w:r w:rsidRPr="00F17E3C">
          <w:rPr>
            <w:rFonts w:eastAsia="宋体"/>
            <w:lang w:eastAsia="zh-CN"/>
          </w:rPr>
          <w:t>pre-defined PCC rules</w:t>
        </w:r>
        <w:r>
          <w:rPr>
            <w:rFonts w:eastAsia="宋体"/>
            <w:lang w:eastAsia="zh-CN"/>
          </w:rPr>
          <w:t xml:space="preserve"> </w:t>
        </w:r>
        <w:r w:rsidRPr="00F17E3C">
          <w:rPr>
            <w:rFonts w:eastAsia="宋体"/>
            <w:lang w:eastAsia="zh-CN"/>
          </w:rPr>
          <w:t>and the UPFFunction to support PDU Set Information marking.</w:t>
        </w:r>
      </w:ins>
    </w:p>
    <w:p w14:paraId="1E33ACCA" w14:textId="7BDC1435" w:rsidR="00F17E3C" w:rsidRDefault="00F17E3C" w:rsidP="00F17E3C">
      <w:pPr>
        <w:overflowPunct w:val="0"/>
        <w:autoSpaceDE w:val="0"/>
        <w:autoSpaceDN w:val="0"/>
        <w:adjustRightInd w:val="0"/>
        <w:spacing w:after="180"/>
        <w:textAlignment w:val="baseline"/>
        <w:rPr>
          <w:ins w:id="123" w:author="Pengxiang Xie_d1" w:date="2025-04-09T04:36:00Z"/>
          <w:rFonts w:eastAsia="宋体"/>
          <w:lang w:eastAsia="zh-CN"/>
        </w:rPr>
      </w:pPr>
      <w:ins w:id="124" w:author="Pengxiang Xie_d1" w:date="2025-04-09T04:36:00Z">
        <w:r>
          <w:rPr>
            <w:rFonts w:eastAsia="宋体"/>
            <w:lang w:eastAsia="zh-CN"/>
          </w:rPr>
          <w:t xml:space="preserve">WT 4: </w:t>
        </w:r>
      </w:ins>
      <w:ins w:id="125" w:author="Pengxiang Xie_d1" w:date="2025-04-09T04:37:00Z">
        <w:r w:rsidRPr="00F17E3C">
          <w:rPr>
            <w:rFonts w:eastAsia="宋体"/>
            <w:lang w:eastAsia="zh-CN"/>
          </w:rPr>
          <w:t>Management support for Packet Delay Variation reporting</w:t>
        </w:r>
      </w:ins>
      <w:ins w:id="126" w:author="Pengxiang Xie_d1" w:date="2025-04-09T04:38:00Z">
        <w:r>
          <w:rPr>
            <w:rFonts w:eastAsia="宋体"/>
            <w:lang w:eastAsia="zh-CN"/>
          </w:rPr>
          <w:t xml:space="preserve"> by </w:t>
        </w:r>
        <w:r w:rsidRPr="00F17E3C">
          <w:rPr>
            <w:rFonts w:eastAsia="宋体"/>
            <w:lang w:eastAsia="zh-CN"/>
          </w:rPr>
          <w:t>defining pre-defined N4 rules including SSR</w:t>
        </w:r>
        <w:r>
          <w:rPr>
            <w:rFonts w:eastAsia="宋体"/>
            <w:lang w:eastAsia="zh-CN"/>
          </w:rPr>
          <w:t xml:space="preserve"> and new </w:t>
        </w:r>
      </w:ins>
      <w:ins w:id="127" w:author="Pengxiang Xie_d1" w:date="2025-04-09T16:42:00Z">
        <w:r w:rsidR="00825811">
          <w:rPr>
            <w:rFonts w:eastAsia="宋体"/>
            <w:lang w:eastAsia="zh-CN"/>
          </w:rPr>
          <w:t>measurements</w:t>
        </w:r>
      </w:ins>
      <w:ins w:id="128" w:author="Pengxiang Xie_d1" w:date="2025-04-09T04:38:00Z">
        <w:r>
          <w:rPr>
            <w:rFonts w:eastAsia="宋体"/>
            <w:lang w:eastAsia="zh-CN"/>
          </w:rPr>
          <w:t xml:space="preserve"> for</w:t>
        </w:r>
      </w:ins>
      <w:ins w:id="129" w:author="Pengxiang Xie_d1" w:date="2025-04-09T04:39:00Z">
        <w:r>
          <w:rPr>
            <w:rFonts w:eastAsia="宋体"/>
            <w:lang w:eastAsia="zh-CN"/>
          </w:rPr>
          <w:t xml:space="preserve"> </w:t>
        </w:r>
        <w:r w:rsidRPr="00F17E3C">
          <w:rPr>
            <w:rFonts w:eastAsia="宋体"/>
            <w:lang w:eastAsia="zh-CN"/>
          </w:rPr>
          <w:t>Packet Delay Variation</w:t>
        </w:r>
      </w:ins>
      <w:ins w:id="130" w:author="Pengxiang Xie_d1" w:date="2025-04-09T04:38:00Z">
        <w:r w:rsidRPr="00F17E3C">
          <w:rPr>
            <w:rFonts w:eastAsia="宋体"/>
            <w:lang w:eastAsia="zh-CN"/>
          </w:rPr>
          <w:t>.</w:t>
        </w:r>
      </w:ins>
    </w:p>
    <w:p w14:paraId="2AD90317" w14:textId="6A3F3C5E" w:rsidR="00F17E3C" w:rsidRDefault="00F17E3C" w:rsidP="00F17E3C">
      <w:pPr>
        <w:overflowPunct w:val="0"/>
        <w:autoSpaceDE w:val="0"/>
        <w:autoSpaceDN w:val="0"/>
        <w:adjustRightInd w:val="0"/>
        <w:spacing w:after="180"/>
        <w:textAlignment w:val="baseline"/>
        <w:rPr>
          <w:ins w:id="131" w:author="Pengxiang Xie_d1" w:date="2025-04-09T04:39:00Z"/>
          <w:rFonts w:eastAsia="宋体"/>
          <w:lang w:eastAsia="zh-CN"/>
        </w:rPr>
      </w:pPr>
      <w:ins w:id="132" w:author="Pengxiang Xie_d1" w:date="2025-04-09T04:39:00Z">
        <w:r>
          <w:rPr>
            <w:rFonts w:eastAsia="宋体"/>
            <w:lang w:eastAsia="zh-CN"/>
          </w:rPr>
          <w:t xml:space="preserve">WT 5: </w:t>
        </w:r>
        <w:r w:rsidRPr="00F17E3C">
          <w:rPr>
            <w:rFonts w:eastAsia="宋体"/>
            <w:lang w:eastAsia="zh-CN"/>
          </w:rPr>
          <w:t>Management support for UE power savings for XR/media services</w:t>
        </w:r>
      </w:ins>
      <w:ins w:id="133" w:author="Pengxiang Xie_d1" w:date="2025-04-09T04:40:00Z">
        <w:r>
          <w:rPr>
            <w:rFonts w:eastAsia="宋体"/>
            <w:lang w:eastAsia="zh-CN"/>
          </w:rPr>
          <w:t xml:space="preserve"> by enhancing the PCC rules and UPFFunction</w:t>
        </w:r>
      </w:ins>
      <w:ins w:id="134" w:author="Pengxiang Xie_d1" w:date="2025-04-09T04:39:00Z">
        <w:r w:rsidRPr="00F17E3C">
          <w:rPr>
            <w:rFonts w:eastAsia="宋体"/>
            <w:lang w:eastAsia="zh-CN"/>
          </w:rPr>
          <w:t>.</w:t>
        </w:r>
      </w:ins>
    </w:p>
    <w:p w14:paraId="44B4EC1E" w14:textId="77777777" w:rsidR="00F17E3C" w:rsidRPr="00F17E3C" w:rsidRDefault="00F17E3C" w:rsidP="003C6BD2">
      <w:pPr>
        <w:overflowPunct w:val="0"/>
        <w:autoSpaceDE w:val="0"/>
        <w:autoSpaceDN w:val="0"/>
        <w:adjustRightInd w:val="0"/>
        <w:spacing w:after="180"/>
        <w:textAlignment w:val="baseline"/>
        <w:rPr>
          <w:rFonts w:eastAsia="宋体"/>
          <w:lang w:eastAsia="zh-CN"/>
        </w:rPr>
      </w:pPr>
    </w:p>
    <w:bookmarkEnd w:id="107"/>
    <w:p w14:paraId="779BF0F5" w14:textId="402AF800" w:rsidR="00F17E3C" w:rsidRDefault="00F17E3C" w:rsidP="00F17E3C">
      <w:pPr>
        <w:overflowPunct w:val="0"/>
        <w:autoSpaceDE w:val="0"/>
        <w:autoSpaceDN w:val="0"/>
        <w:adjustRightInd w:val="0"/>
        <w:spacing w:after="180"/>
        <w:textAlignment w:val="baseline"/>
        <w:rPr>
          <w:ins w:id="135" w:author="Pengxiang Xie_d1" w:date="2025-04-09T04:34:00Z"/>
          <w:rFonts w:eastAsia="宋体"/>
          <w:lang w:eastAsia="zh-CN"/>
        </w:rPr>
      </w:pPr>
    </w:p>
    <w:p w14:paraId="65F6A642" w14:textId="3E387448" w:rsidR="00F17E3C" w:rsidRPr="009C4839" w:rsidRDefault="00F17E3C" w:rsidP="00F17E3C">
      <w:pPr>
        <w:pStyle w:val="2"/>
        <w:rPr>
          <w:ins w:id="136" w:author="Pengxiang Xie_d1" w:date="2025-04-09T04:34:00Z"/>
          <w:rStyle w:val="aa"/>
          <w:i w:val="0"/>
          <w:iCs w:val="0"/>
          <w:sz w:val="20"/>
        </w:rPr>
      </w:pPr>
      <w:ins w:id="137" w:author="Pengxiang Xie_d1" w:date="2025-04-09T04:34:00Z">
        <w:r>
          <w:rPr>
            <w:sz w:val="20"/>
          </w:rPr>
          <w:t>T</w:t>
        </w:r>
        <w:r w:rsidRPr="009C4839">
          <w:rPr>
            <w:sz w:val="20"/>
          </w:rPr>
          <w:t>U estimates and dependencies</w:t>
        </w:r>
        <w:r w:rsidRPr="009C4839">
          <w:rPr>
            <w:rStyle w:val="aa"/>
            <w:sz w:val="20"/>
            <w:lang w:eastAsia="zh-CN"/>
          </w:rPr>
          <w:t xml:space="preserve"> </w:t>
        </w:r>
      </w:ins>
    </w:p>
    <w:p w14:paraId="425511CF" w14:textId="77777777" w:rsidR="00F17E3C" w:rsidRDefault="00F17E3C" w:rsidP="00F17E3C">
      <w:pPr>
        <w:rPr>
          <w:ins w:id="138" w:author="Pengxiang Xie_d1" w:date="2025-04-09T04:34:00Z"/>
        </w:rPr>
      </w:pPr>
    </w:p>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F17E3C" w14:paraId="7A2CA753" w14:textId="77777777" w:rsidTr="00A908C8">
        <w:trPr>
          <w:trHeight w:val="505"/>
          <w:ins w:id="139"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54991840" w14:textId="77777777" w:rsidR="00F17E3C" w:rsidRDefault="00F17E3C" w:rsidP="00A908C8">
            <w:pPr>
              <w:rPr>
                <w:ins w:id="140" w:author="Pengxiang Xie_d1" w:date="2025-04-09T04:34:00Z"/>
                <w:b/>
                <w:bCs/>
              </w:rPr>
            </w:pPr>
            <w:ins w:id="141" w:author="Pengxiang Xie_d1" w:date="2025-04-09T04:34:00Z">
              <w:r>
                <w:rPr>
                  <w:b/>
                  <w:bCs/>
                </w:rPr>
                <w:t>Work Task ID</w:t>
              </w:r>
            </w:ins>
          </w:p>
        </w:tc>
        <w:tc>
          <w:tcPr>
            <w:tcW w:w="1732" w:type="dxa"/>
            <w:tcBorders>
              <w:top w:val="single" w:sz="4" w:space="0" w:color="auto"/>
              <w:left w:val="single" w:sz="4" w:space="0" w:color="auto"/>
              <w:bottom w:val="single" w:sz="4" w:space="0" w:color="auto"/>
              <w:right w:val="single" w:sz="4" w:space="0" w:color="auto"/>
            </w:tcBorders>
            <w:hideMark/>
          </w:tcPr>
          <w:p w14:paraId="1044383A" w14:textId="77777777" w:rsidR="00F17E3C" w:rsidRDefault="00F17E3C" w:rsidP="00A908C8">
            <w:pPr>
              <w:rPr>
                <w:ins w:id="142" w:author="Pengxiang Xie_d1" w:date="2025-04-09T04:34:00Z"/>
                <w:b/>
                <w:bCs/>
              </w:rPr>
            </w:pPr>
            <w:ins w:id="143" w:author="Pengxiang Xie_d1" w:date="2025-04-09T04:34:00Z">
              <w:r>
                <w:rPr>
                  <w:b/>
                  <w:bCs/>
                </w:rPr>
                <w:t>TU Estimate</w:t>
              </w:r>
            </w:ins>
          </w:p>
          <w:p w14:paraId="242DCEE8" w14:textId="77777777" w:rsidR="00F17E3C" w:rsidRDefault="00F17E3C" w:rsidP="00A908C8">
            <w:pPr>
              <w:rPr>
                <w:ins w:id="144" w:author="Pengxiang Xie_d1" w:date="2025-04-09T04:34:00Z"/>
                <w:b/>
                <w:bCs/>
              </w:rPr>
            </w:pPr>
            <w:ins w:id="145" w:author="Pengxiang Xie_d1" w:date="2025-04-09T04:34:00Z">
              <w:r>
                <w:rPr>
                  <w:b/>
                  <w:bCs/>
                </w:rPr>
                <w:t>(Normative)</w:t>
              </w:r>
            </w:ins>
          </w:p>
        </w:tc>
        <w:tc>
          <w:tcPr>
            <w:tcW w:w="2072" w:type="dxa"/>
            <w:tcBorders>
              <w:top w:val="single" w:sz="4" w:space="0" w:color="auto"/>
              <w:left w:val="single" w:sz="4" w:space="0" w:color="auto"/>
              <w:bottom w:val="single" w:sz="4" w:space="0" w:color="auto"/>
              <w:right w:val="single" w:sz="4" w:space="0" w:color="auto"/>
            </w:tcBorders>
            <w:hideMark/>
          </w:tcPr>
          <w:p w14:paraId="0C6758DA" w14:textId="77777777" w:rsidR="00F17E3C" w:rsidRDefault="00F17E3C" w:rsidP="00A908C8">
            <w:pPr>
              <w:rPr>
                <w:ins w:id="146" w:author="Pengxiang Xie_d1" w:date="2025-04-09T04:34:00Z"/>
                <w:b/>
                <w:bCs/>
              </w:rPr>
            </w:pPr>
            <w:ins w:id="147" w:author="Pengxiang Xie_d1" w:date="2025-04-09T04:34:00Z">
              <w:r>
                <w:rPr>
                  <w:b/>
                  <w:bCs/>
                </w:rPr>
                <w:t>RAN Dependency</w:t>
              </w:r>
            </w:ins>
          </w:p>
          <w:p w14:paraId="73C84A01" w14:textId="77777777" w:rsidR="00F17E3C" w:rsidRDefault="00F17E3C" w:rsidP="00A908C8">
            <w:pPr>
              <w:rPr>
                <w:ins w:id="148" w:author="Pengxiang Xie_d1" w:date="2025-04-09T04:34:00Z"/>
                <w:b/>
                <w:bCs/>
              </w:rPr>
            </w:pPr>
            <w:ins w:id="149" w:author="Pengxiang Xie_d1" w:date="2025-04-09T04:34:00Z">
              <w:r>
                <w:rPr>
                  <w:b/>
                  <w:bCs/>
                </w:rPr>
                <w:t xml:space="preserve">(Yes/No/Maybe) </w:t>
              </w:r>
            </w:ins>
          </w:p>
        </w:tc>
        <w:tc>
          <w:tcPr>
            <w:tcW w:w="2070" w:type="dxa"/>
            <w:tcBorders>
              <w:top w:val="single" w:sz="4" w:space="0" w:color="auto"/>
              <w:left w:val="single" w:sz="4" w:space="0" w:color="auto"/>
              <w:bottom w:val="single" w:sz="4" w:space="0" w:color="auto"/>
              <w:right w:val="single" w:sz="4" w:space="0" w:color="auto"/>
            </w:tcBorders>
            <w:hideMark/>
          </w:tcPr>
          <w:p w14:paraId="65CC0C03" w14:textId="77777777" w:rsidR="00F17E3C" w:rsidRDefault="00F17E3C" w:rsidP="00A908C8">
            <w:pPr>
              <w:rPr>
                <w:ins w:id="150" w:author="Pengxiang Xie_d1" w:date="2025-04-09T04:34:00Z"/>
                <w:b/>
                <w:bCs/>
              </w:rPr>
            </w:pPr>
            <w:ins w:id="151" w:author="Pengxiang Xie_d1" w:date="2025-04-09T04:34:00Z">
              <w:r>
                <w:rPr>
                  <w:b/>
                  <w:bCs/>
                </w:rPr>
                <w:t>SA Dependency</w:t>
              </w:r>
            </w:ins>
          </w:p>
          <w:p w14:paraId="5FF5AE79" w14:textId="77777777" w:rsidR="00F17E3C" w:rsidRDefault="00F17E3C" w:rsidP="00A908C8">
            <w:pPr>
              <w:rPr>
                <w:ins w:id="152" w:author="Pengxiang Xie_d1" w:date="2025-04-09T04:34:00Z"/>
                <w:b/>
                <w:bCs/>
              </w:rPr>
            </w:pPr>
            <w:ins w:id="153" w:author="Pengxiang Xie_d1" w:date="2025-04-09T04:34:00Z">
              <w:r>
                <w:rPr>
                  <w:b/>
                  <w:bCs/>
                </w:rPr>
                <w:t>(Yes/No/Maybe)</w:t>
              </w:r>
            </w:ins>
          </w:p>
        </w:tc>
        <w:tc>
          <w:tcPr>
            <w:tcW w:w="1784" w:type="dxa"/>
            <w:tcBorders>
              <w:top w:val="single" w:sz="4" w:space="0" w:color="auto"/>
              <w:left w:val="single" w:sz="4" w:space="0" w:color="auto"/>
              <w:bottom w:val="single" w:sz="4" w:space="0" w:color="auto"/>
              <w:right w:val="single" w:sz="4" w:space="0" w:color="auto"/>
            </w:tcBorders>
          </w:tcPr>
          <w:p w14:paraId="6F333A8F" w14:textId="77777777" w:rsidR="00F17E3C" w:rsidRDefault="00F17E3C" w:rsidP="00A908C8">
            <w:pPr>
              <w:rPr>
                <w:ins w:id="154" w:author="Pengxiang Xie_d1" w:date="2025-04-09T04:34:00Z"/>
                <w:b/>
                <w:bCs/>
              </w:rPr>
            </w:pPr>
            <w:ins w:id="155" w:author="Pengxiang Xie_d1" w:date="2025-04-09T04:34:00Z">
              <w:r>
                <w:rPr>
                  <w:b/>
                  <w:bCs/>
                </w:rPr>
                <w:t>Non-3GPP Dependency</w:t>
              </w:r>
            </w:ins>
          </w:p>
          <w:p w14:paraId="1B5A81A7" w14:textId="77777777" w:rsidR="00F17E3C" w:rsidRDefault="00F17E3C" w:rsidP="00A908C8">
            <w:pPr>
              <w:rPr>
                <w:ins w:id="156" w:author="Pengxiang Xie_d1" w:date="2025-04-09T04:34:00Z"/>
                <w:b/>
                <w:bCs/>
              </w:rPr>
            </w:pPr>
          </w:p>
        </w:tc>
      </w:tr>
      <w:tr w:rsidR="00F17E3C" w14:paraId="3DF8AAF6" w14:textId="77777777" w:rsidTr="00A908C8">
        <w:trPr>
          <w:trHeight w:val="221"/>
          <w:ins w:id="157"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1E1C1C2E" w14:textId="77777777" w:rsidR="00F17E3C" w:rsidRDefault="00F17E3C" w:rsidP="00A908C8">
            <w:pPr>
              <w:rPr>
                <w:ins w:id="158" w:author="Pengxiang Xie_d1" w:date="2025-04-09T04:34:00Z"/>
                <w:lang w:eastAsia="zh-CN"/>
              </w:rPr>
            </w:pPr>
            <w:ins w:id="159" w:author="Pengxiang Xie_d1" w:date="2025-04-09T04:34:00Z">
              <w:r>
                <w:rPr>
                  <w:lang w:eastAsia="zh-CN"/>
                </w:rPr>
                <w:t>WT-1</w:t>
              </w:r>
            </w:ins>
          </w:p>
        </w:tc>
        <w:tc>
          <w:tcPr>
            <w:tcW w:w="1732" w:type="dxa"/>
            <w:tcBorders>
              <w:top w:val="single" w:sz="4" w:space="0" w:color="auto"/>
              <w:left w:val="single" w:sz="4" w:space="0" w:color="auto"/>
              <w:bottom w:val="single" w:sz="4" w:space="0" w:color="auto"/>
              <w:right w:val="single" w:sz="4" w:space="0" w:color="auto"/>
            </w:tcBorders>
            <w:hideMark/>
          </w:tcPr>
          <w:p w14:paraId="3771E275" w14:textId="492EA025" w:rsidR="00F17E3C" w:rsidRDefault="00F93010" w:rsidP="00A908C8">
            <w:pPr>
              <w:rPr>
                <w:ins w:id="160" w:author="Pengxiang Xie_d1" w:date="2025-04-09T04:34:00Z"/>
                <w:lang w:eastAsia="zh-CN"/>
              </w:rPr>
            </w:pPr>
            <w:ins w:id="161" w:author="Pengxiang Xie_d1" w:date="2025-04-09T04:48:00Z">
              <w:r>
                <w:rPr>
                  <w:lang w:eastAsia="zh-CN"/>
                </w:rPr>
                <w:t>0.</w:t>
              </w:r>
              <w:r w:rsidR="0078256E">
                <w:rPr>
                  <w:lang w:eastAsia="zh-CN"/>
                </w:rPr>
                <w:t>5</w:t>
              </w:r>
            </w:ins>
          </w:p>
        </w:tc>
        <w:tc>
          <w:tcPr>
            <w:tcW w:w="2072" w:type="dxa"/>
            <w:tcBorders>
              <w:top w:val="single" w:sz="4" w:space="0" w:color="auto"/>
              <w:left w:val="single" w:sz="4" w:space="0" w:color="auto"/>
              <w:bottom w:val="single" w:sz="4" w:space="0" w:color="auto"/>
              <w:right w:val="single" w:sz="4" w:space="0" w:color="auto"/>
            </w:tcBorders>
            <w:hideMark/>
          </w:tcPr>
          <w:p w14:paraId="270982DD" w14:textId="77777777" w:rsidR="00F17E3C" w:rsidRDefault="00F17E3C" w:rsidP="00A908C8">
            <w:pPr>
              <w:rPr>
                <w:ins w:id="162" w:author="Pengxiang Xie_d1" w:date="2025-04-09T04:34:00Z"/>
                <w:lang w:eastAsia="zh-CN"/>
              </w:rPr>
            </w:pPr>
            <w:ins w:id="163" w:author="Pengxiang Xie_d1" w:date="2025-04-09T04:34:00Z">
              <w:r>
                <w:rPr>
                  <w:lang w:eastAsia="zh-CN"/>
                </w:rPr>
                <w:t>No</w:t>
              </w:r>
            </w:ins>
          </w:p>
        </w:tc>
        <w:tc>
          <w:tcPr>
            <w:tcW w:w="2070" w:type="dxa"/>
            <w:tcBorders>
              <w:top w:val="single" w:sz="4" w:space="0" w:color="auto"/>
              <w:left w:val="single" w:sz="4" w:space="0" w:color="auto"/>
              <w:bottom w:val="single" w:sz="4" w:space="0" w:color="auto"/>
              <w:right w:val="single" w:sz="4" w:space="0" w:color="auto"/>
            </w:tcBorders>
            <w:hideMark/>
          </w:tcPr>
          <w:p w14:paraId="32EE2264" w14:textId="5C846963" w:rsidR="00F17E3C" w:rsidRDefault="00F17E3C" w:rsidP="00A908C8">
            <w:pPr>
              <w:rPr>
                <w:ins w:id="164" w:author="Pengxiang Xie_d1" w:date="2025-04-09T04:34:00Z"/>
                <w:lang w:eastAsia="zh-CN"/>
              </w:rPr>
            </w:pPr>
            <w:ins w:id="165" w:author="Pengxiang Xie_d1" w:date="2025-04-09T04:34:00Z">
              <w:r>
                <w:rPr>
                  <w:lang w:eastAsia="zh-CN"/>
                </w:rPr>
                <w:t>SA2</w:t>
              </w:r>
            </w:ins>
          </w:p>
        </w:tc>
        <w:tc>
          <w:tcPr>
            <w:tcW w:w="1784" w:type="dxa"/>
            <w:tcBorders>
              <w:top w:val="single" w:sz="4" w:space="0" w:color="auto"/>
              <w:left w:val="single" w:sz="4" w:space="0" w:color="auto"/>
              <w:bottom w:val="single" w:sz="4" w:space="0" w:color="auto"/>
              <w:right w:val="single" w:sz="4" w:space="0" w:color="auto"/>
            </w:tcBorders>
            <w:hideMark/>
          </w:tcPr>
          <w:p w14:paraId="74AA2274" w14:textId="77777777" w:rsidR="00F17E3C" w:rsidRDefault="00F17E3C" w:rsidP="00A908C8">
            <w:pPr>
              <w:rPr>
                <w:ins w:id="166" w:author="Pengxiang Xie_d1" w:date="2025-04-09T04:34:00Z"/>
                <w:lang w:eastAsia="zh-CN"/>
              </w:rPr>
            </w:pPr>
            <w:ins w:id="167" w:author="Pengxiang Xie_d1" w:date="2025-04-09T04:34:00Z">
              <w:r>
                <w:rPr>
                  <w:lang w:eastAsia="zh-CN"/>
                </w:rPr>
                <w:t>No</w:t>
              </w:r>
            </w:ins>
          </w:p>
        </w:tc>
      </w:tr>
      <w:tr w:rsidR="00F17E3C" w14:paraId="77BB75CD" w14:textId="77777777" w:rsidTr="00A908C8">
        <w:trPr>
          <w:trHeight w:val="221"/>
          <w:ins w:id="168"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07C36BB9" w14:textId="77777777" w:rsidR="00F17E3C" w:rsidRDefault="00F17E3C" w:rsidP="00A908C8">
            <w:pPr>
              <w:rPr>
                <w:ins w:id="169" w:author="Pengxiang Xie_d1" w:date="2025-04-09T04:34:00Z"/>
              </w:rPr>
            </w:pPr>
            <w:ins w:id="170" w:author="Pengxiang Xie_d1" w:date="2025-04-09T04:34:00Z">
              <w:r>
                <w:rPr>
                  <w:lang w:eastAsia="zh-CN"/>
                </w:rPr>
                <w:t>WT-2</w:t>
              </w:r>
            </w:ins>
          </w:p>
        </w:tc>
        <w:tc>
          <w:tcPr>
            <w:tcW w:w="1732" w:type="dxa"/>
            <w:tcBorders>
              <w:top w:val="single" w:sz="4" w:space="0" w:color="auto"/>
              <w:left w:val="single" w:sz="4" w:space="0" w:color="auto"/>
              <w:bottom w:val="single" w:sz="4" w:space="0" w:color="auto"/>
              <w:right w:val="single" w:sz="4" w:space="0" w:color="auto"/>
            </w:tcBorders>
            <w:hideMark/>
          </w:tcPr>
          <w:p w14:paraId="6F084F34" w14:textId="6E33B820" w:rsidR="00F17E3C" w:rsidRDefault="0078256E" w:rsidP="00A908C8">
            <w:pPr>
              <w:rPr>
                <w:ins w:id="171" w:author="Pengxiang Xie_d1" w:date="2025-04-09T04:34:00Z"/>
                <w:lang w:eastAsia="zh-CN"/>
              </w:rPr>
            </w:pPr>
            <w:ins w:id="172" w:author="Pengxiang Xie_d1" w:date="2025-04-09T04:48:00Z">
              <w:r>
                <w:rPr>
                  <w:lang w:eastAsia="zh-CN"/>
                </w:rPr>
                <w:t>1</w:t>
              </w:r>
            </w:ins>
          </w:p>
        </w:tc>
        <w:tc>
          <w:tcPr>
            <w:tcW w:w="2072" w:type="dxa"/>
            <w:tcBorders>
              <w:top w:val="single" w:sz="4" w:space="0" w:color="auto"/>
              <w:left w:val="single" w:sz="4" w:space="0" w:color="auto"/>
              <w:bottom w:val="single" w:sz="4" w:space="0" w:color="auto"/>
              <w:right w:val="single" w:sz="4" w:space="0" w:color="auto"/>
            </w:tcBorders>
            <w:hideMark/>
          </w:tcPr>
          <w:p w14:paraId="2CD3642B" w14:textId="77777777" w:rsidR="00F17E3C" w:rsidRDefault="00F17E3C" w:rsidP="00A908C8">
            <w:pPr>
              <w:rPr>
                <w:ins w:id="173" w:author="Pengxiang Xie_d1" w:date="2025-04-09T04:34:00Z"/>
              </w:rPr>
            </w:pPr>
            <w:ins w:id="174" w:author="Pengxiang Xie_d1" w:date="2025-04-09T04:34:00Z">
              <w:r>
                <w:t>No</w:t>
              </w:r>
            </w:ins>
          </w:p>
        </w:tc>
        <w:tc>
          <w:tcPr>
            <w:tcW w:w="2070" w:type="dxa"/>
            <w:tcBorders>
              <w:top w:val="single" w:sz="4" w:space="0" w:color="auto"/>
              <w:left w:val="single" w:sz="4" w:space="0" w:color="auto"/>
              <w:bottom w:val="single" w:sz="4" w:space="0" w:color="auto"/>
              <w:right w:val="single" w:sz="4" w:space="0" w:color="auto"/>
            </w:tcBorders>
            <w:hideMark/>
          </w:tcPr>
          <w:p w14:paraId="44B69D36" w14:textId="213416DB" w:rsidR="00F17E3C" w:rsidRDefault="00F17E3C" w:rsidP="00A908C8">
            <w:pPr>
              <w:rPr>
                <w:ins w:id="175" w:author="Pengxiang Xie_d1" w:date="2025-04-09T04:34:00Z"/>
              </w:rPr>
            </w:pPr>
            <w:ins w:id="176" w:author="Pengxiang Xie_d1" w:date="2025-04-09T04:34:00Z">
              <w:r>
                <w:rPr>
                  <w:lang w:eastAsia="zh-CN"/>
                </w:rPr>
                <w:t>SA2</w:t>
              </w:r>
            </w:ins>
          </w:p>
        </w:tc>
        <w:tc>
          <w:tcPr>
            <w:tcW w:w="1784" w:type="dxa"/>
            <w:tcBorders>
              <w:top w:val="single" w:sz="4" w:space="0" w:color="auto"/>
              <w:left w:val="single" w:sz="4" w:space="0" w:color="auto"/>
              <w:bottom w:val="single" w:sz="4" w:space="0" w:color="auto"/>
              <w:right w:val="single" w:sz="4" w:space="0" w:color="auto"/>
            </w:tcBorders>
            <w:hideMark/>
          </w:tcPr>
          <w:p w14:paraId="2CBA076C" w14:textId="77777777" w:rsidR="00F17E3C" w:rsidRDefault="00F17E3C" w:rsidP="00A908C8">
            <w:pPr>
              <w:rPr>
                <w:ins w:id="177" w:author="Pengxiang Xie_d1" w:date="2025-04-09T04:34:00Z"/>
                <w:lang w:eastAsia="zh-CN"/>
              </w:rPr>
            </w:pPr>
            <w:ins w:id="178" w:author="Pengxiang Xie_d1" w:date="2025-04-09T04:34:00Z">
              <w:r>
                <w:rPr>
                  <w:lang w:eastAsia="zh-CN"/>
                </w:rPr>
                <w:t>No</w:t>
              </w:r>
            </w:ins>
          </w:p>
        </w:tc>
      </w:tr>
      <w:tr w:rsidR="00F17E3C" w14:paraId="2B276E62" w14:textId="77777777" w:rsidTr="00A908C8">
        <w:trPr>
          <w:trHeight w:val="230"/>
          <w:ins w:id="179"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6DA322D2" w14:textId="77777777" w:rsidR="00F17E3C" w:rsidRDefault="00F17E3C" w:rsidP="00A908C8">
            <w:pPr>
              <w:rPr>
                <w:ins w:id="180" w:author="Pengxiang Xie_d1" w:date="2025-04-09T04:34:00Z"/>
              </w:rPr>
            </w:pPr>
            <w:ins w:id="181" w:author="Pengxiang Xie_d1" w:date="2025-04-09T04:34:00Z">
              <w:r>
                <w:rPr>
                  <w:lang w:eastAsia="zh-CN"/>
                </w:rPr>
                <w:t>WT-3</w:t>
              </w:r>
            </w:ins>
          </w:p>
        </w:tc>
        <w:tc>
          <w:tcPr>
            <w:tcW w:w="1732" w:type="dxa"/>
            <w:tcBorders>
              <w:top w:val="single" w:sz="4" w:space="0" w:color="auto"/>
              <w:left w:val="single" w:sz="4" w:space="0" w:color="auto"/>
              <w:bottom w:val="single" w:sz="4" w:space="0" w:color="auto"/>
              <w:right w:val="single" w:sz="4" w:space="0" w:color="auto"/>
            </w:tcBorders>
            <w:hideMark/>
          </w:tcPr>
          <w:p w14:paraId="267BBB1E" w14:textId="77777777" w:rsidR="00F17E3C" w:rsidRDefault="00F17E3C" w:rsidP="00A908C8">
            <w:pPr>
              <w:rPr>
                <w:ins w:id="182" w:author="Pengxiang Xie_d1" w:date="2025-04-09T04:34:00Z"/>
                <w:lang w:eastAsia="zh-CN"/>
              </w:rPr>
            </w:pPr>
            <w:ins w:id="183" w:author="Pengxiang Xie_d1" w:date="2025-04-09T04:34:00Z">
              <w:r>
                <w:rPr>
                  <w:lang w:eastAsia="zh-CN"/>
                </w:rPr>
                <w:t>0.5</w:t>
              </w:r>
            </w:ins>
          </w:p>
        </w:tc>
        <w:tc>
          <w:tcPr>
            <w:tcW w:w="2072" w:type="dxa"/>
            <w:tcBorders>
              <w:top w:val="single" w:sz="4" w:space="0" w:color="auto"/>
              <w:left w:val="single" w:sz="4" w:space="0" w:color="auto"/>
              <w:bottom w:val="single" w:sz="4" w:space="0" w:color="auto"/>
              <w:right w:val="single" w:sz="4" w:space="0" w:color="auto"/>
            </w:tcBorders>
            <w:hideMark/>
          </w:tcPr>
          <w:p w14:paraId="73C625DE" w14:textId="77777777" w:rsidR="00F17E3C" w:rsidRDefault="00F17E3C" w:rsidP="00A908C8">
            <w:pPr>
              <w:rPr>
                <w:ins w:id="184" w:author="Pengxiang Xie_d1" w:date="2025-04-09T04:34:00Z"/>
              </w:rPr>
            </w:pPr>
            <w:ins w:id="185" w:author="Pengxiang Xie_d1" w:date="2025-04-09T04:34:00Z">
              <w:r>
                <w:t>No</w:t>
              </w:r>
            </w:ins>
          </w:p>
        </w:tc>
        <w:tc>
          <w:tcPr>
            <w:tcW w:w="2070" w:type="dxa"/>
            <w:tcBorders>
              <w:top w:val="single" w:sz="4" w:space="0" w:color="auto"/>
              <w:left w:val="single" w:sz="4" w:space="0" w:color="auto"/>
              <w:bottom w:val="single" w:sz="4" w:space="0" w:color="auto"/>
              <w:right w:val="single" w:sz="4" w:space="0" w:color="auto"/>
            </w:tcBorders>
            <w:hideMark/>
          </w:tcPr>
          <w:p w14:paraId="13A7A9CA" w14:textId="2EB7A814" w:rsidR="00F17E3C" w:rsidRDefault="00F17E3C" w:rsidP="00A908C8">
            <w:pPr>
              <w:rPr>
                <w:ins w:id="186" w:author="Pengxiang Xie_d1" w:date="2025-04-09T04:34:00Z"/>
              </w:rPr>
            </w:pPr>
            <w:ins w:id="187" w:author="Pengxiang Xie_d1" w:date="2025-04-09T04:34:00Z">
              <w:r>
                <w:rPr>
                  <w:lang w:eastAsia="zh-CN"/>
                </w:rPr>
                <w:t>SA2</w:t>
              </w:r>
            </w:ins>
          </w:p>
        </w:tc>
        <w:tc>
          <w:tcPr>
            <w:tcW w:w="1784" w:type="dxa"/>
            <w:tcBorders>
              <w:top w:val="single" w:sz="4" w:space="0" w:color="auto"/>
              <w:left w:val="single" w:sz="4" w:space="0" w:color="auto"/>
              <w:bottom w:val="single" w:sz="4" w:space="0" w:color="auto"/>
              <w:right w:val="single" w:sz="4" w:space="0" w:color="auto"/>
            </w:tcBorders>
            <w:hideMark/>
          </w:tcPr>
          <w:p w14:paraId="222972D7" w14:textId="77777777" w:rsidR="00F17E3C" w:rsidRDefault="00F17E3C" w:rsidP="00A908C8">
            <w:pPr>
              <w:rPr>
                <w:ins w:id="188" w:author="Pengxiang Xie_d1" w:date="2025-04-09T04:34:00Z"/>
                <w:lang w:eastAsia="zh-CN"/>
              </w:rPr>
            </w:pPr>
            <w:ins w:id="189" w:author="Pengxiang Xie_d1" w:date="2025-04-09T04:34:00Z">
              <w:r>
                <w:rPr>
                  <w:lang w:eastAsia="zh-CN"/>
                </w:rPr>
                <w:t>No</w:t>
              </w:r>
            </w:ins>
          </w:p>
        </w:tc>
      </w:tr>
      <w:tr w:rsidR="00F17E3C" w14:paraId="2E70E6EC" w14:textId="77777777" w:rsidTr="00A908C8">
        <w:trPr>
          <w:trHeight w:val="221"/>
          <w:ins w:id="190"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22C27BFF" w14:textId="77777777" w:rsidR="00F17E3C" w:rsidRDefault="00F17E3C" w:rsidP="00A908C8">
            <w:pPr>
              <w:rPr>
                <w:ins w:id="191" w:author="Pengxiang Xie_d1" w:date="2025-04-09T04:34:00Z"/>
                <w:lang w:eastAsia="zh-CN"/>
              </w:rPr>
            </w:pPr>
            <w:ins w:id="192" w:author="Pengxiang Xie_d1" w:date="2025-04-09T04:34:00Z">
              <w:r>
                <w:rPr>
                  <w:lang w:eastAsia="zh-CN"/>
                </w:rPr>
                <w:t>WT-4</w:t>
              </w:r>
            </w:ins>
          </w:p>
        </w:tc>
        <w:tc>
          <w:tcPr>
            <w:tcW w:w="1732" w:type="dxa"/>
            <w:tcBorders>
              <w:top w:val="single" w:sz="4" w:space="0" w:color="auto"/>
              <w:left w:val="single" w:sz="4" w:space="0" w:color="auto"/>
              <w:bottom w:val="single" w:sz="4" w:space="0" w:color="auto"/>
              <w:right w:val="single" w:sz="4" w:space="0" w:color="auto"/>
            </w:tcBorders>
            <w:hideMark/>
          </w:tcPr>
          <w:p w14:paraId="1A1BA9AD" w14:textId="3ECA4232" w:rsidR="00F17E3C" w:rsidRDefault="0078256E" w:rsidP="00A908C8">
            <w:pPr>
              <w:rPr>
                <w:ins w:id="193" w:author="Pengxiang Xie_d1" w:date="2025-04-09T04:34:00Z"/>
              </w:rPr>
            </w:pPr>
            <w:ins w:id="194" w:author="Pengxiang Xie_d1" w:date="2025-04-09T04:48:00Z">
              <w:r>
                <w:t>0.5</w:t>
              </w:r>
            </w:ins>
          </w:p>
        </w:tc>
        <w:tc>
          <w:tcPr>
            <w:tcW w:w="2072" w:type="dxa"/>
            <w:tcBorders>
              <w:top w:val="single" w:sz="4" w:space="0" w:color="auto"/>
              <w:left w:val="single" w:sz="4" w:space="0" w:color="auto"/>
              <w:bottom w:val="single" w:sz="4" w:space="0" w:color="auto"/>
              <w:right w:val="single" w:sz="4" w:space="0" w:color="auto"/>
            </w:tcBorders>
            <w:hideMark/>
          </w:tcPr>
          <w:p w14:paraId="324902A1" w14:textId="77777777" w:rsidR="00F17E3C" w:rsidRDefault="00F17E3C" w:rsidP="00A908C8">
            <w:pPr>
              <w:rPr>
                <w:ins w:id="195" w:author="Pengxiang Xie_d1" w:date="2025-04-09T04:34:00Z"/>
              </w:rPr>
            </w:pPr>
            <w:ins w:id="196" w:author="Pengxiang Xie_d1" w:date="2025-04-09T04:34:00Z">
              <w:r>
                <w:t>No</w:t>
              </w:r>
            </w:ins>
          </w:p>
        </w:tc>
        <w:tc>
          <w:tcPr>
            <w:tcW w:w="2070" w:type="dxa"/>
            <w:tcBorders>
              <w:top w:val="single" w:sz="4" w:space="0" w:color="auto"/>
              <w:left w:val="single" w:sz="4" w:space="0" w:color="auto"/>
              <w:bottom w:val="single" w:sz="4" w:space="0" w:color="auto"/>
              <w:right w:val="single" w:sz="4" w:space="0" w:color="auto"/>
            </w:tcBorders>
            <w:hideMark/>
          </w:tcPr>
          <w:p w14:paraId="35F6977B" w14:textId="64697B54" w:rsidR="00F17E3C" w:rsidRDefault="00F17E3C" w:rsidP="00A908C8">
            <w:pPr>
              <w:rPr>
                <w:ins w:id="197" w:author="Pengxiang Xie_d1" w:date="2025-04-09T04:34:00Z"/>
              </w:rPr>
            </w:pPr>
            <w:ins w:id="198" w:author="Pengxiang Xie_d1" w:date="2025-04-09T04:34:00Z">
              <w:r>
                <w:rPr>
                  <w:lang w:eastAsia="zh-CN"/>
                </w:rPr>
                <w:t>SA2</w:t>
              </w:r>
            </w:ins>
          </w:p>
        </w:tc>
        <w:tc>
          <w:tcPr>
            <w:tcW w:w="1784" w:type="dxa"/>
            <w:tcBorders>
              <w:top w:val="single" w:sz="4" w:space="0" w:color="auto"/>
              <w:left w:val="single" w:sz="4" w:space="0" w:color="auto"/>
              <w:bottom w:val="single" w:sz="4" w:space="0" w:color="auto"/>
              <w:right w:val="single" w:sz="4" w:space="0" w:color="auto"/>
            </w:tcBorders>
            <w:hideMark/>
          </w:tcPr>
          <w:p w14:paraId="501E1DFA" w14:textId="77777777" w:rsidR="00F17E3C" w:rsidRDefault="00F17E3C" w:rsidP="00A908C8">
            <w:pPr>
              <w:rPr>
                <w:ins w:id="199" w:author="Pengxiang Xie_d1" w:date="2025-04-09T04:34:00Z"/>
                <w:lang w:eastAsia="zh-CN"/>
              </w:rPr>
            </w:pPr>
            <w:ins w:id="200" w:author="Pengxiang Xie_d1" w:date="2025-04-09T04:34:00Z">
              <w:r>
                <w:rPr>
                  <w:lang w:eastAsia="zh-CN"/>
                </w:rPr>
                <w:t>No</w:t>
              </w:r>
            </w:ins>
          </w:p>
        </w:tc>
      </w:tr>
      <w:tr w:rsidR="00F17E3C" w14:paraId="3FD78C17" w14:textId="77777777" w:rsidTr="00A908C8">
        <w:trPr>
          <w:trHeight w:val="221"/>
          <w:ins w:id="201" w:author="Pengxiang Xie_d1" w:date="2025-04-09T04:34:00Z"/>
        </w:trPr>
        <w:tc>
          <w:tcPr>
            <w:tcW w:w="1756" w:type="dxa"/>
            <w:tcBorders>
              <w:top w:val="single" w:sz="4" w:space="0" w:color="auto"/>
              <w:left w:val="single" w:sz="4" w:space="0" w:color="auto"/>
              <w:bottom w:val="single" w:sz="4" w:space="0" w:color="auto"/>
              <w:right w:val="single" w:sz="4" w:space="0" w:color="auto"/>
            </w:tcBorders>
            <w:hideMark/>
          </w:tcPr>
          <w:p w14:paraId="3C57C32D" w14:textId="77777777" w:rsidR="00F17E3C" w:rsidRDefault="00F17E3C" w:rsidP="00A908C8">
            <w:pPr>
              <w:rPr>
                <w:ins w:id="202" w:author="Pengxiang Xie_d1" w:date="2025-04-09T04:34:00Z"/>
                <w:lang w:eastAsia="zh-CN"/>
              </w:rPr>
            </w:pPr>
            <w:ins w:id="203" w:author="Pengxiang Xie_d1" w:date="2025-04-09T04:34:00Z">
              <w:r>
                <w:rPr>
                  <w:lang w:eastAsia="zh-CN"/>
                </w:rPr>
                <w:t>WT-5</w:t>
              </w:r>
            </w:ins>
          </w:p>
        </w:tc>
        <w:tc>
          <w:tcPr>
            <w:tcW w:w="1732" w:type="dxa"/>
            <w:tcBorders>
              <w:top w:val="single" w:sz="4" w:space="0" w:color="auto"/>
              <w:left w:val="single" w:sz="4" w:space="0" w:color="auto"/>
              <w:bottom w:val="single" w:sz="4" w:space="0" w:color="auto"/>
              <w:right w:val="single" w:sz="4" w:space="0" w:color="auto"/>
            </w:tcBorders>
            <w:hideMark/>
          </w:tcPr>
          <w:p w14:paraId="0DE76E37" w14:textId="1CC29278" w:rsidR="00F17E3C" w:rsidRDefault="00F17E3C" w:rsidP="00A908C8">
            <w:pPr>
              <w:rPr>
                <w:ins w:id="204" w:author="Pengxiang Xie_d1" w:date="2025-04-09T04:34:00Z"/>
              </w:rPr>
            </w:pPr>
            <w:ins w:id="205" w:author="Pengxiang Xie_d1" w:date="2025-04-09T04:34:00Z">
              <w:r>
                <w:rPr>
                  <w:lang w:eastAsia="zh-CN"/>
                </w:rPr>
                <w:t>0.5</w:t>
              </w:r>
            </w:ins>
          </w:p>
        </w:tc>
        <w:tc>
          <w:tcPr>
            <w:tcW w:w="2072" w:type="dxa"/>
            <w:tcBorders>
              <w:top w:val="single" w:sz="4" w:space="0" w:color="auto"/>
              <w:left w:val="single" w:sz="4" w:space="0" w:color="auto"/>
              <w:bottom w:val="single" w:sz="4" w:space="0" w:color="auto"/>
              <w:right w:val="single" w:sz="4" w:space="0" w:color="auto"/>
            </w:tcBorders>
            <w:hideMark/>
          </w:tcPr>
          <w:p w14:paraId="027BF7CB" w14:textId="77777777" w:rsidR="00F17E3C" w:rsidRDefault="00F17E3C" w:rsidP="00A908C8">
            <w:pPr>
              <w:rPr>
                <w:ins w:id="206" w:author="Pengxiang Xie_d1" w:date="2025-04-09T04:34:00Z"/>
              </w:rPr>
            </w:pPr>
            <w:ins w:id="207" w:author="Pengxiang Xie_d1" w:date="2025-04-09T04:34:00Z">
              <w:r>
                <w:t>No</w:t>
              </w:r>
            </w:ins>
          </w:p>
        </w:tc>
        <w:tc>
          <w:tcPr>
            <w:tcW w:w="2070" w:type="dxa"/>
            <w:tcBorders>
              <w:top w:val="single" w:sz="4" w:space="0" w:color="auto"/>
              <w:left w:val="single" w:sz="4" w:space="0" w:color="auto"/>
              <w:bottom w:val="single" w:sz="4" w:space="0" w:color="auto"/>
              <w:right w:val="single" w:sz="4" w:space="0" w:color="auto"/>
            </w:tcBorders>
            <w:hideMark/>
          </w:tcPr>
          <w:p w14:paraId="68DDE8FB" w14:textId="267768E6" w:rsidR="00F17E3C" w:rsidRDefault="00F17E3C" w:rsidP="00A908C8">
            <w:pPr>
              <w:rPr>
                <w:ins w:id="208" w:author="Pengxiang Xie_d1" w:date="2025-04-09T04:34:00Z"/>
              </w:rPr>
            </w:pPr>
            <w:ins w:id="209" w:author="Pengxiang Xie_d1" w:date="2025-04-09T04:41:00Z">
              <w:r>
                <w:t>SA2</w:t>
              </w:r>
            </w:ins>
          </w:p>
        </w:tc>
        <w:tc>
          <w:tcPr>
            <w:tcW w:w="1784" w:type="dxa"/>
            <w:tcBorders>
              <w:top w:val="single" w:sz="4" w:space="0" w:color="auto"/>
              <w:left w:val="single" w:sz="4" w:space="0" w:color="auto"/>
              <w:bottom w:val="single" w:sz="4" w:space="0" w:color="auto"/>
              <w:right w:val="single" w:sz="4" w:space="0" w:color="auto"/>
            </w:tcBorders>
            <w:hideMark/>
          </w:tcPr>
          <w:p w14:paraId="243FD4E8" w14:textId="77777777" w:rsidR="00F17E3C" w:rsidRDefault="00F17E3C" w:rsidP="00A908C8">
            <w:pPr>
              <w:rPr>
                <w:ins w:id="210" w:author="Pengxiang Xie_d1" w:date="2025-04-09T04:34:00Z"/>
                <w:lang w:eastAsia="zh-CN"/>
              </w:rPr>
            </w:pPr>
            <w:ins w:id="211" w:author="Pengxiang Xie_d1" w:date="2025-04-09T04:34:00Z">
              <w:r>
                <w:rPr>
                  <w:lang w:eastAsia="zh-CN"/>
                </w:rPr>
                <w:t>No</w:t>
              </w:r>
            </w:ins>
          </w:p>
        </w:tc>
      </w:tr>
    </w:tbl>
    <w:p w14:paraId="06C91625" w14:textId="77777777" w:rsidR="00F17E3C" w:rsidRDefault="00F17E3C" w:rsidP="00F17E3C">
      <w:pPr>
        <w:rPr>
          <w:ins w:id="212" w:author="Pengxiang Xie_d1" w:date="2025-04-09T04:34:00Z"/>
          <w:lang w:val="en-US"/>
        </w:rPr>
      </w:pPr>
    </w:p>
    <w:p w14:paraId="6B6330B4" w14:textId="3016272A" w:rsidR="00F17E3C" w:rsidRDefault="00F17E3C" w:rsidP="00F17E3C">
      <w:pPr>
        <w:rPr>
          <w:ins w:id="213" w:author="Pengxiang Xie_d1" w:date="2025-04-09T04:34:00Z"/>
          <w:b/>
          <w:bCs/>
        </w:rPr>
      </w:pPr>
      <w:ins w:id="214" w:author="Pengxiang Xie_d1" w:date="2025-04-09T04:34:00Z">
        <w:r>
          <w:rPr>
            <w:b/>
            <w:bCs/>
          </w:rPr>
          <w:t xml:space="preserve">Total TU estimates for the normative phase: </w:t>
        </w:r>
      </w:ins>
      <w:ins w:id="215" w:author="Pengxiang Xie_d1" w:date="2025-04-09T15:11:00Z">
        <w:r w:rsidR="00F93010">
          <w:rPr>
            <w:b/>
            <w:bCs/>
          </w:rPr>
          <w:t>4</w:t>
        </w:r>
      </w:ins>
    </w:p>
    <w:p w14:paraId="57504A1F" w14:textId="7A5A074A" w:rsidR="00F17E3C" w:rsidRPr="003A4D96" w:rsidRDefault="00F17E3C" w:rsidP="00F17E3C">
      <w:pPr>
        <w:rPr>
          <w:ins w:id="216" w:author="Pengxiang Xie_d1" w:date="2025-04-09T04:34:00Z"/>
          <w:b/>
          <w:lang w:val="en-US"/>
        </w:rPr>
      </w:pPr>
      <w:ins w:id="217" w:author="Pengxiang Xie_d1" w:date="2025-04-09T04:34:00Z">
        <w:r>
          <w:rPr>
            <w:b/>
            <w:lang w:val="en-US"/>
          </w:rPr>
          <w:t xml:space="preserve">Total TU estimates: </w:t>
        </w:r>
      </w:ins>
      <w:ins w:id="218" w:author="Pengxiang Xie_d1" w:date="2025-04-09T15:11:00Z">
        <w:r w:rsidR="00F93010">
          <w:rPr>
            <w:b/>
            <w:lang w:val="en-US"/>
          </w:rPr>
          <w:t>4</w:t>
        </w:r>
      </w:ins>
    </w:p>
    <w:p w14:paraId="583AE1D6" w14:textId="77777777" w:rsidR="00F17E3C" w:rsidRPr="00F17E3C" w:rsidRDefault="00F17E3C" w:rsidP="00F17E3C">
      <w:pPr>
        <w:overflowPunct w:val="0"/>
        <w:autoSpaceDE w:val="0"/>
        <w:autoSpaceDN w:val="0"/>
        <w:adjustRightInd w:val="0"/>
        <w:spacing w:after="180"/>
        <w:textAlignment w:val="baseline"/>
        <w:rPr>
          <w:rFonts w:eastAsia="宋体"/>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25A8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807B7F" w:rsidR="00D25A8E" w:rsidRPr="00D25A8E" w:rsidRDefault="00D25A8E" w:rsidP="00D25A8E">
            <w:pPr>
              <w:pStyle w:val="Guidance"/>
              <w:spacing w:after="0"/>
              <w:rPr>
                <w:rFonts w:ascii="Arial" w:hAnsi="Arial" w:cs="Arial"/>
                <w:i w:val="0"/>
                <w:sz w:val="18"/>
                <w:szCs w:val="18"/>
              </w:rPr>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3416BF19" w:rsidR="00D25A8E" w:rsidRPr="00D25A8E" w:rsidRDefault="00D25A8E" w:rsidP="00D25A8E">
            <w:pPr>
              <w:pStyle w:val="Guidance"/>
              <w:spacing w:after="0"/>
              <w:rPr>
                <w:rFonts w:ascii="Arial" w:hAnsi="Arial" w:cs="Arial"/>
                <w:i w:val="0"/>
                <w:sz w:val="18"/>
                <w:szCs w:val="18"/>
              </w:rPr>
            </w:pPr>
            <w:r w:rsidRPr="00D25A8E">
              <w:rPr>
                <w:rFonts w:ascii="Arial" w:hAnsi="Arial" w:cs="Arial"/>
                <w:i w:val="0"/>
                <w:sz w:val="18"/>
                <w:szCs w:val="18"/>
              </w:rPr>
              <w:t xml:space="preserve">Enhancement of 5G NRMs 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2260CA0D" w14:textId="1C85403B" w:rsidR="00D25A8E" w:rsidRPr="00D25A8E" w:rsidRDefault="00D25A8E" w:rsidP="00EB5B63">
            <w:pPr>
              <w:pStyle w:val="Guidance"/>
              <w:spacing w:after="0"/>
              <w:rPr>
                <w:rFonts w:ascii="Arial" w:hAnsi="Arial" w:cs="Arial"/>
                <w:i w:val="0"/>
                <w:sz w:val="18"/>
                <w:szCs w:val="18"/>
              </w:rPr>
            </w:pPr>
            <w:r w:rsidRPr="00D25A8E">
              <w:rPr>
                <w:rFonts w:ascii="Arial" w:hAnsi="Arial" w:cs="Arial"/>
                <w:i w:val="0"/>
                <w:sz w:val="18"/>
                <w:szCs w:val="18"/>
              </w:rPr>
              <w:t>Dec 202</w:t>
            </w:r>
            <w:r w:rsidR="00EB5B63">
              <w:rPr>
                <w:rFonts w:ascii="Arial" w:hAnsi="Arial" w:cs="Arial"/>
                <w:i w:val="0"/>
                <w:sz w:val="18"/>
                <w:szCs w:val="18"/>
              </w:rPr>
              <w:t>5</w:t>
            </w:r>
            <w:r w:rsidRPr="00D25A8E">
              <w:rPr>
                <w:rFonts w:ascii="Arial" w:hAnsi="Arial" w:cs="Arial"/>
                <w:i w:val="0"/>
                <w:sz w:val="18"/>
                <w:szCs w:val="18"/>
              </w:rPr>
              <w:t>(SA#1</w:t>
            </w:r>
            <w:r w:rsidR="00EB5B63">
              <w:rPr>
                <w:rFonts w:ascii="Arial" w:hAnsi="Arial" w:cs="Arial"/>
                <w:i w:val="0"/>
                <w:sz w:val="18"/>
                <w:szCs w:val="18"/>
              </w:rPr>
              <w:t>10</w:t>
            </w:r>
            <w:r w:rsidRPr="00D25A8E">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1D1EBEEF" w:rsidR="00D25A8E" w:rsidRPr="006C2E80" w:rsidRDefault="00D25A8E" w:rsidP="00D25A8E">
            <w:pPr>
              <w:pStyle w:val="Guidance"/>
              <w:spacing w:after="0"/>
            </w:pPr>
          </w:p>
        </w:tc>
      </w:tr>
      <w:tr w:rsidR="00D25A8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33B6CF" w:rsidR="00D25A8E" w:rsidRPr="00D25A8E" w:rsidRDefault="00D25A8E" w:rsidP="00D25A8E">
            <w:pPr>
              <w:pStyle w:val="TAL"/>
              <w:rPr>
                <w:rFonts w:cs="Arial"/>
                <w:szCs w:val="18"/>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1400E9E4" w:rsidR="00D25A8E" w:rsidRPr="00AC145E" w:rsidRDefault="00D25A8E" w:rsidP="00AC145E">
            <w:pPr>
              <w:pStyle w:val="Guidance"/>
              <w:spacing w:after="0"/>
              <w:rPr>
                <w:rFonts w:ascii="Arial" w:hAnsi="Arial" w:cs="Arial"/>
                <w:i w:val="0"/>
                <w:sz w:val="18"/>
                <w:szCs w:val="18"/>
              </w:rPr>
            </w:pPr>
            <w:r w:rsidRPr="00AC145E">
              <w:rPr>
                <w:rFonts w:ascii="Arial" w:hAnsi="Arial" w:cs="Arial"/>
                <w:i w:val="0"/>
                <w:sz w:val="18"/>
                <w:szCs w:val="18"/>
              </w:rPr>
              <w:t xml:space="preserve">Define new and/or enhance existing 5G performance measurements for </w:t>
            </w:r>
            <w:r w:rsidR="00AC145E" w:rsidRPr="00D25A8E">
              <w:rPr>
                <w:rFonts w:ascii="Arial" w:hAnsi="Arial" w:cs="Arial"/>
                <w:i w:val="0"/>
                <w:sz w:val="18"/>
                <w:szCs w:val="18"/>
              </w:rPr>
              <w:t xml:space="preserve">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53BCD47C" w14:textId="2A7211E7" w:rsidR="00D25A8E" w:rsidRPr="00D25A8E" w:rsidRDefault="00D25A8E" w:rsidP="00EB5B63">
            <w:pPr>
              <w:pStyle w:val="TAL"/>
              <w:rPr>
                <w:rFonts w:cs="Arial"/>
                <w:szCs w:val="18"/>
              </w:rPr>
            </w:pPr>
            <w:r w:rsidRPr="00E368A5">
              <w:rPr>
                <w:rFonts w:cs="Arial"/>
                <w:szCs w:val="18"/>
              </w:rPr>
              <w:t>Dec 202</w:t>
            </w:r>
            <w:r w:rsidR="00EB5B63">
              <w:rPr>
                <w:rFonts w:cs="Arial"/>
                <w:szCs w:val="18"/>
              </w:rPr>
              <w:t>5</w:t>
            </w:r>
            <w:r w:rsidRPr="00E368A5">
              <w:rPr>
                <w:rFonts w:cs="Arial"/>
                <w:szCs w:val="18"/>
              </w:rPr>
              <w:t xml:space="preserve"> (SA#1</w:t>
            </w:r>
            <w:r w:rsidR="00EB5B63">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25A8E" w:rsidRPr="006C2E80" w:rsidRDefault="00D25A8E" w:rsidP="00D25A8E">
            <w:pPr>
              <w:pStyle w:val="TAL"/>
            </w:pPr>
          </w:p>
        </w:tc>
      </w:tr>
      <w:tr w:rsidR="00D25A8E" w:rsidRPr="006C2E80" w14:paraId="77E6AD6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AFB45D" w14:textId="3DFA3A16" w:rsidR="00D25A8E" w:rsidRPr="00D25A8E" w:rsidRDefault="00D25A8E" w:rsidP="00D25A8E">
            <w:pPr>
              <w:pStyle w:val="TAL"/>
              <w:rPr>
                <w:rFonts w:cs="Arial"/>
                <w:szCs w:val="18"/>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07A7527E" w14:textId="287011C4" w:rsidR="00D25A8E" w:rsidRPr="00AC145E" w:rsidRDefault="00D25A8E" w:rsidP="00AC145E">
            <w:pPr>
              <w:pStyle w:val="Guidance"/>
              <w:spacing w:after="0"/>
              <w:rPr>
                <w:rFonts w:ascii="Arial" w:hAnsi="Arial" w:cs="Arial"/>
                <w:i w:val="0"/>
                <w:sz w:val="18"/>
                <w:szCs w:val="18"/>
              </w:rPr>
            </w:pPr>
            <w:r w:rsidRPr="00AC145E">
              <w:rPr>
                <w:rFonts w:ascii="Arial" w:hAnsi="Arial" w:cs="Arial"/>
                <w:i w:val="0"/>
                <w:sz w:val="18"/>
                <w:szCs w:val="18"/>
              </w:rPr>
              <w:t xml:space="preserve">Define new and/or enhance existing 5G KPIs for </w:t>
            </w:r>
            <w:r w:rsidR="00AC145E" w:rsidRPr="00D25A8E">
              <w:rPr>
                <w:rFonts w:ascii="Arial" w:hAnsi="Arial" w:cs="Arial"/>
                <w:i w:val="0"/>
                <w:sz w:val="18"/>
                <w:szCs w:val="18"/>
              </w:rPr>
              <w:t xml:space="preserve">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3914653F" w14:textId="3E514D9E" w:rsidR="00D25A8E" w:rsidRPr="00D25A8E" w:rsidRDefault="00D25A8E" w:rsidP="00EB5B63">
            <w:pPr>
              <w:pStyle w:val="TAL"/>
              <w:rPr>
                <w:rFonts w:cs="Arial"/>
                <w:szCs w:val="18"/>
              </w:rPr>
            </w:pPr>
            <w:r w:rsidRPr="00E368A5">
              <w:rPr>
                <w:rFonts w:cs="Arial"/>
                <w:szCs w:val="18"/>
              </w:rPr>
              <w:t>Dec 202</w:t>
            </w:r>
            <w:r w:rsidR="00EB5B63">
              <w:rPr>
                <w:rFonts w:cs="Arial"/>
                <w:szCs w:val="18"/>
              </w:rPr>
              <w:t>5</w:t>
            </w:r>
            <w:r w:rsidRPr="00E368A5">
              <w:rPr>
                <w:rFonts w:cs="Arial"/>
                <w:szCs w:val="18"/>
              </w:rPr>
              <w:t>(SA#1</w:t>
            </w:r>
            <w:r w:rsidR="00EB5B63">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7CE193" w14:textId="77777777" w:rsidR="00D25A8E" w:rsidRPr="006C2E80" w:rsidRDefault="00D25A8E" w:rsidP="00D25A8E">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F365B16" w:rsidR="001E489F" w:rsidRPr="006C2E80" w:rsidRDefault="00D25A8E"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EEC6DC8" w:rsidR="001E489F" w:rsidRPr="00557B2E" w:rsidRDefault="00EB5B63" w:rsidP="001E489F">
      <w:r>
        <w:rPr>
          <w:i/>
          <w:color w:val="000000"/>
          <w:lang w:eastAsia="ja-JP"/>
        </w:rPr>
        <w:t>Co</w:t>
      </w:r>
      <w:r w:rsidRPr="00EB5B63">
        <w:rPr>
          <w:i/>
          <w:color w:val="000000"/>
          <w:lang w:eastAsia="ja-JP"/>
        </w:rPr>
        <w:t>ordination with SA2.</w:t>
      </w:r>
    </w:p>
    <w:p w14:paraId="2E9D2957" w14:textId="2C077E3D" w:rsidR="001E489F" w:rsidRPr="00D25A8E" w:rsidRDefault="001E489F" w:rsidP="00D25A8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B78AC42" w:rsidR="001E489F" w:rsidRDefault="00D25A8E" w:rsidP="005875D6">
            <w:pPr>
              <w:pStyle w:val="TAL"/>
              <w:rPr>
                <w:lang w:eastAsia="zh-CN"/>
              </w:rPr>
            </w:pPr>
            <w:r>
              <w:rPr>
                <w:rFonts w:hint="eastAsia"/>
                <w:lang w:eastAsia="zh-CN"/>
              </w:rPr>
              <w:t>Z</w:t>
            </w:r>
            <w:r>
              <w:rPr>
                <w:lang w:eastAsia="zh-CN"/>
              </w:rPr>
              <w:t>TE</w:t>
            </w:r>
          </w:p>
        </w:tc>
      </w:tr>
      <w:tr w:rsidR="001E489F" w14:paraId="2C5796E3" w14:textId="77777777" w:rsidTr="005875D6">
        <w:trPr>
          <w:cantSplit/>
          <w:jc w:val="center"/>
        </w:trPr>
        <w:tc>
          <w:tcPr>
            <w:tcW w:w="5029" w:type="dxa"/>
            <w:shd w:val="clear" w:color="auto" w:fill="auto"/>
          </w:tcPr>
          <w:p w14:paraId="3ABE29D5" w14:textId="13AAFC0B" w:rsidR="001E489F" w:rsidRDefault="00D25A8E" w:rsidP="005875D6">
            <w:pPr>
              <w:pStyle w:val="TAL"/>
              <w:rPr>
                <w:lang w:eastAsia="zh-CN"/>
              </w:rPr>
            </w:pPr>
            <w:r>
              <w:rPr>
                <w:rFonts w:hint="eastAsia"/>
                <w:lang w:eastAsia="zh-CN"/>
              </w:rPr>
              <w:t>C</w:t>
            </w:r>
            <w:r>
              <w:rPr>
                <w:lang w:eastAsia="zh-CN"/>
              </w:rPr>
              <w:t>hina Mobile</w:t>
            </w:r>
          </w:p>
        </w:tc>
      </w:tr>
      <w:tr w:rsidR="001E489F" w14:paraId="5425D30D" w14:textId="77777777" w:rsidTr="005875D6">
        <w:trPr>
          <w:cantSplit/>
          <w:jc w:val="center"/>
        </w:trPr>
        <w:tc>
          <w:tcPr>
            <w:tcW w:w="5029" w:type="dxa"/>
            <w:shd w:val="clear" w:color="auto" w:fill="auto"/>
          </w:tcPr>
          <w:p w14:paraId="37445962" w14:textId="5199B5E4" w:rsidR="001E489F" w:rsidRDefault="006229D8" w:rsidP="005875D6">
            <w:pPr>
              <w:pStyle w:val="TAL"/>
              <w:rPr>
                <w:lang w:eastAsia="zh-CN"/>
              </w:rPr>
            </w:pPr>
            <w:r>
              <w:rPr>
                <w:rFonts w:hint="eastAsia"/>
                <w:lang w:eastAsia="zh-CN"/>
              </w:rPr>
              <w:t>C</w:t>
            </w:r>
            <w:r>
              <w:rPr>
                <w:lang w:eastAsia="zh-CN"/>
              </w:rPr>
              <w:t>ATT</w:t>
            </w:r>
          </w:p>
        </w:tc>
      </w:tr>
      <w:tr w:rsidR="001E489F" w14:paraId="0E49C138" w14:textId="77777777" w:rsidTr="005875D6">
        <w:trPr>
          <w:cantSplit/>
          <w:jc w:val="center"/>
        </w:trPr>
        <w:tc>
          <w:tcPr>
            <w:tcW w:w="5029" w:type="dxa"/>
            <w:shd w:val="clear" w:color="auto" w:fill="auto"/>
          </w:tcPr>
          <w:p w14:paraId="4A1E7A61" w14:textId="0221C4B2" w:rsidR="001E489F" w:rsidRDefault="005A4DCF" w:rsidP="005875D6">
            <w:pPr>
              <w:pStyle w:val="TAL"/>
              <w:rPr>
                <w:lang w:eastAsia="zh-CN"/>
              </w:rPr>
            </w:pPr>
            <w:r>
              <w:rPr>
                <w:rFonts w:hint="eastAsia"/>
                <w:lang w:eastAsia="zh-CN"/>
              </w:rPr>
              <w:t>C</w:t>
            </w:r>
            <w:r>
              <w:rPr>
                <w:lang w:eastAsia="zh-CN"/>
              </w:rPr>
              <w:t>hina Unicom</w:t>
            </w:r>
          </w:p>
        </w:tc>
      </w:tr>
      <w:tr w:rsidR="001E489F" w14:paraId="3EDE7FDD" w14:textId="77777777" w:rsidTr="005875D6">
        <w:trPr>
          <w:cantSplit/>
          <w:jc w:val="center"/>
        </w:trPr>
        <w:tc>
          <w:tcPr>
            <w:tcW w:w="5029" w:type="dxa"/>
            <w:shd w:val="clear" w:color="auto" w:fill="auto"/>
          </w:tcPr>
          <w:p w14:paraId="3E863CFD" w14:textId="681E4CFA" w:rsidR="001E489F" w:rsidRDefault="004B46B7" w:rsidP="005875D6">
            <w:pPr>
              <w:pStyle w:val="TAL"/>
              <w:rPr>
                <w:lang w:eastAsia="zh-CN"/>
              </w:rPr>
            </w:pPr>
            <w:ins w:id="219" w:author="Pengxiang Xie_d1" w:date="2025-04-10T18:13:00Z">
              <w:r>
                <w:rPr>
                  <w:rFonts w:hint="eastAsia"/>
                  <w:lang w:eastAsia="zh-CN"/>
                </w:rPr>
                <w:t>N</w:t>
              </w:r>
              <w:r>
                <w:rPr>
                  <w:lang w:eastAsia="zh-CN"/>
                </w:rPr>
                <w:t>EC</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BDD9E" w14:textId="77777777" w:rsidR="00B158E7" w:rsidRDefault="00B158E7">
      <w:r>
        <w:separator/>
      </w:r>
    </w:p>
  </w:endnote>
  <w:endnote w:type="continuationSeparator" w:id="0">
    <w:p w14:paraId="1DD9A3E5" w14:textId="77777777" w:rsidR="00B158E7" w:rsidRDefault="00B1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2E0CF" w14:textId="77777777" w:rsidR="00B158E7" w:rsidRDefault="00B158E7">
      <w:r>
        <w:separator/>
      </w:r>
    </w:p>
  </w:footnote>
  <w:footnote w:type="continuationSeparator" w:id="0">
    <w:p w14:paraId="79A25162" w14:textId="77777777" w:rsidR="00B158E7" w:rsidRDefault="00B15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F904F7"/>
    <w:multiLevelType w:val="hybridMultilevel"/>
    <w:tmpl w:val="2BCED422"/>
    <w:lvl w:ilvl="0" w:tplc="202CB07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9"/>
  </w:num>
  <w:num w:numId="10">
    <w:abstractNumId w:val="8"/>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d1">
    <w15:presenceInfo w15:providerId="None" w15:userId="Pengxiang Xie_d1"/>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3FAF"/>
    <w:rsid w:val="000A6432"/>
    <w:rsid w:val="000A731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FF8"/>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0194"/>
    <w:rsid w:val="00221438"/>
    <w:rsid w:val="002336A6"/>
    <w:rsid w:val="002336BF"/>
    <w:rsid w:val="002337E6"/>
    <w:rsid w:val="00235F9B"/>
    <w:rsid w:val="00236BBA"/>
    <w:rsid w:val="00236D1F"/>
    <w:rsid w:val="002407FF"/>
    <w:rsid w:val="00241A03"/>
    <w:rsid w:val="00243051"/>
    <w:rsid w:val="00250F58"/>
    <w:rsid w:val="002526F5"/>
    <w:rsid w:val="00253892"/>
    <w:rsid w:val="002541D3"/>
    <w:rsid w:val="00256429"/>
    <w:rsid w:val="0026253E"/>
    <w:rsid w:val="00272D61"/>
    <w:rsid w:val="00277398"/>
    <w:rsid w:val="00285501"/>
    <w:rsid w:val="002919B7"/>
    <w:rsid w:val="00291EF2"/>
    <w:rsid w:val="00295D61"/>
    <w:rsid w:val="00297C1F"/>
    <w:rsid w:val="002A3DDA"/>
    <w:rsid w:val="002B074C"/>
    <w:rsid w:val="002B2FE7"/>
    <w:rsid w:val="002B34EA"/>
    <w:rsid w:val="002B5361"/>
    <w:rsid w:val="002C1BA4"/>
    <w:rsid w:val="002C47B8"/>
    <w:rsid w:val="002E397B"/>
    <w:rsid w:val="002E3AE2"/>
    <w:rsid w:val="002F7CCB"/>
    <w:rsid w:val="00301992"/>
    <w:rsid w:val="003057FD"/>
    <w:rsid w:val="00305C4D"/>
    <w:rsid w:val="003101C6"/>
    <w:rsid w:val="00310E70"/>
    <w:rsid w:val="00313F3E"/>
    <w:rsid w:val="00320536"/>
    <w:rsid w:val="00325E33"/>
    <w:rsid w:val="003275E6"/>
    <w:rsid w:val="00354553"/>
    <w:rsid w:val="003715B7"/>
    <w:rsid w:val="00376C60"/>
    <w:rsid w:val="00392C87"/>
    <w:rsid w:val="003A4D96"/>
    <w:rsid w:val="003A5FFA"/>
    <w:rsid w:val="003A67E1"/>
    <w:rsid w:val="003A7108"/>
    <w:rsid w:val="003C6BD2"/>
    <w:rsid w:val="003D15D8"/>
    <w:rsid w:val="003D4593"/>
    <w:rsid w:val="003E29F7"/>
    <w:rsid w:val="003E2C8B"/>
    <w:rsid w:val="003E4AC7"/>
    <w:rsid w:val="003E5604"/>
    <w:rsid w:val="003E57A1"/>
    <w:rsid w:val="003E710B"/>
    <w:rsid w:val="003F1C0E"/>
    <w:rsid w:val="003F77C2"/>
    <w:rsid w:val="004008D7"/>
    <w:rsid w:val="0040145D"/>
    <w:rsid w:val="00406B90"/>
    <w:rsid w:val="00411339"/>
    <w:rsid w:val="004131BD"/>
    <w:rsid w:val="004159BE"/>
    <w:rsid w:val="00416CEA"/>
    <w:rsid w:val="00421AFD"/>
    <w:rsid w:val="004246F2"/>
    <w:rsid w:val="00432048"/>
    <w:rsid w:val="00442C65"/>
    <w:rsid w:val="00451122"/>
    <w:rsid w:val="004518DB"/>
    <w:rsid w:val="00455DFC"/>
    <w:rsid w:val="004562FC"/>
    <w:rsid w:val="00466CFF"/>
    <w:rsid w:val="00477EBC"/>
    <w:rsid w:val="00482246"/>
    <w:rsid w:val="00484421"/>
    <w:rsid w:val="004864D6"/>
    <w:rsid w:val="00491391"/>
    <w:rsid w:val="004A01BD"/>
    <w:rsid w:val="004A0A73"/>
    <w:rsid w:val="004A180A"/>
    <w:rsid w:val="004A2F13"/>
    <w:rsid w:val="004A661C"/>
    <w:rsid w:val="004B46B7"/>
    <w:rsid w:val="004C4C9B"/>
    <w:rsid w:val="004D2FA0"/>
    <w:rsid w:val="004E1010"/>
    <w:rsid w:val="004F096F"/>
    <w:rsid w:val="004F4172"/>
    <w:rsid w:val="004F7495"/>
    <w:rsid w:val="005008FF"/>
    <w:rsid w:val="0050202A"/>
    <w:rsid w:val="00507903"/>
    <w:rsid w:val="0052032E"/>
    <w:rsid w:val="00521896"/>
    <w:rsid w:val="00522A80"/>
    <w:rsid w:val="00535A39"/>
    <w:rsid w:val="00542A02"/>
    <w:rsid w:val="00544D8F"/>
    <w:rsid w:val="00553BDE"/>
    <w:rsid w:val="00556F13"/>
    <w:rsid w:val="00562495"/>
    <w:rsid w:val="0057401B"/>
    <w:rsid w:val="00577727"/>
    <w:rsid w:val="005777AF"/>
    <w:rsid w:val="00586562"/>
    <w:rsid w:val="00590B24"/>
    <w:rsid w:val="00593DC4"/>
    <w:rsid w:val="0059529B"/>
    <w:rsid w:val="005954DD"/>
    <w:rsid w:val="005A3249"/>
    <w:rsid w:val="005A4DCF"/>
    <w:rsid w:val="005A6ABC"/>
    <w:rsid w:val="005B1577"/>
    <w:rsid w:val="005B2109"/>
    <w:rsid w:val="005B35A2"/>
    <w:rsid w:val="005B3F6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6F9"/>
    <w:rsid w:val="0060778B"/>
    <w:rsid w:val="00616E18"/>
    <w:rsid w:val="00620287"/>
    <w:rsid w:val="006229D8"/>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0BAD"/>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256E"/>
    <w:rsid w:val="00783C0E"/>
    <w:rsid w:val="007861B8"/>
    <w:rsid w:val="00787383"/>
    <w:rsid w:val="00791B51"/>
    <w:rsid w:val="00795AD1"/>
    <w:rsid w:val="007B5456"/>
    <w:rsid w:val="007B5F65"/>
    <w:rsid w:val="007B7800"/>
    <w:rsid w:val="007C767B"/>
    <w:rsid w:val="007D3C7C"/>
    <w:rsid w:val="007D687A"/>
    <w:rsid w:val="007E1BA0"/>
    <w:rsid w:val="007F2297"/>
    <w:rsid w:val="007F55EC"/>
    <w:rsid w:val="007F6574"/>
    <w:rsid w:val="00807B07"/>
    <w:rsid w:val="00825811"/>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2C50"/>
    <w:rsid w:val="0091321C"/>
    <w:rsid w:val="00913788"/>
    <w:rsid w:val="0091399A"/>
    <w:rsid w:val="00922D75"/>
    <w:rsid w:val="00926791"/>
    <w:rsid w:val="0093661C"/>
    <w:rsid w:val="0093787E"/>
    <w:rsid w:val="00940736"/>
    <w:rsid w:val="00941253"/>
    <w:rsid w:val="0095038B"/>
    <w:rsid w:val="00950CF7"/>
    <w:rsid w:val="00960A44"/>
    <w:rsid w:val="009669A4"/>
    <w:rsid w:val="00970864"/>
    <w:rsid w:val="00971D42"/>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4839"/>
    <w:rsid w:val="009D5220"/>
    <w:rsid w:val="009D5E48"/>
    <w:rsid w:val="009D6D9F"/>
    <w:rsid w:val="009E0B41"/>
    <w:rsid w:val="009E0EEC"/>
    <w:rsid w:val="009E1910"/>
    <w:rsid w:val="009E5DBA"/>
    <w:rsid w:val="009F0831"/>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A7278"/>
    <w:rsid w:val="00AC145E"/>
    <w:rsid w:val="00AD324E"/>
    <w:rsid w:val="00AD5B51"/>
    <w:rsid w:val="00AD7B78"/>
    <w:rsid w:val="00AF4118"/>
    <w:rsid w:val="00B00077"/>
    <w:rsid w:val="00B03107"/>
    <w:rsid w:val="00B10820"/>
    <w:rsid w:val="00B112ED"/>
    <w:rsid w:val="00B158E7"/>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4F27"/>
    <w:rsid w:val="00BC5AF6"/>
    <w:rsid w:val="00BD3369"/>
    <w:rsid w:val="00BD3E51"/>
    <w:rsid w:val="00BE1C5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6C3"/>
    <w:rsid w:val="00CA2B4F"/>
    <w:rsid w:val="00CA5DB0"/>
    <w:rsid w:val="00CC084E"/>
    <w:rsid w:val="00CC4654"/>
    <w:rsid w:val="00CC58ED"/>
    <w:rsid w:val="00CE222E"/>
    <w:rsid w:val="00CE548F"/>
    <w:rsid w:val="00D0135E"/>
    <w:rsid w:val="00D145EC"/>
    <w:rsid w:val="00D16960"/>
    <w:rsid w:val="00D25A8E"/>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C67D2"/>
    <w:rsid w:val="00DD0AAB"/>
    <w:rsid w:val="00DD3C66"/>
    <w:rsid w:val="00DD40D2"/>
    <w:rsid w:val="00DE5BBF"/>
    <w:rsid w:val="00DF01BE"/>
    <w:rsid w:val="00E013A9"/>
    <w:rsid w:val="00E03A99"/>
    <w:rsid w:val="00E041CD"/>
    <w:rsid w:val="00E06534"/>
    <w:rsid w:val="00E126A5"/>
    <w:rsid w:val="00E1463F"/>
    <w:rsid w:val="00E215D7"/>
    <w:rsid w:val="00E3468D"/>
    <w:rsid w:val="00E34AA9"/>
    <w:rsid w:val="00E363A9"/>
    <w:rsid w:val="00E413E0"/>
    <w:rsid w:val="00E46440"/>
    <w:rsid w:val="00E53AE3"/>
    <w:rsid w:val="00E5574A"/>
    <w:rsid w:val="00E64FB2"/>
    <w:rsid w:val="00E67B7D"/>
    <w:rsid w:val="00E81E2C"/>
    <w:rsid w:val="00E82FBF"/>
    <w:rsid w:val="00EA662E"/>
    <w:rsid w:val="00EB5B63"/>
    <w:rsid w:val="00EB5D2F"/>
    <w:rsid w:val="00EC10EC"/>
    <w:rsid w:val="00EC456C"/>
    <w:rsid w:val="00ED166C"/>
    <w:rsid w:val="00ED5FA6"/>
    <w:rsid w:val="00ED6080"/>
    <w:rsid w:val="00EE0176"/>
    <w:rsid w:val="00EE7EB7"/>
    <w:rsid w:val="00EF0942"/>
    <w:rsid w:val="00EF291F"/>
    <w:rsid w:val="00F0218C"/>
    <w:rsid w:val="00F0251A"/>
    <w:rsid w:val="00F0393B"/>
    <w:rsid w:val="00F0682A"/>
    <w:rsid w:val="00F15D08"/>
    <w:rsid w:val="00F17E3C"/>
    <w:rsid w:val="00F313DD"/>
    <w:rsid w:val="00F3361B"/>
    <w:rsid w:val="00F378BE"/>
    <w:rsid w:val="00F421EA"/>
    <w:rsid w:val="00F43120"/>
    <w:rsid w:val="00F44FF2"/>
    <w:rsid w:val="00F64378"/>
    <w:rsid w:val="00F67FC3"/>
    <w:rsid w:val="00F763A4"/>
    <w:rsid w:val="00F80D67"/>
    <w:rsid w:val="00F81CF2"/>
    <w:rsid w:val="00F82A04"/>
    <w:rsid w:val="00F83DF3"/>
    <w:rsid w:val="00F93010"/>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character" w:styleId="aa">
    <w:name w:val="Emphasis"/>
    <w:basedOn w:val="a0"/>
    <w:qFormat/>
    <w:rsid w:val="003A4D96"/>
    <w:rPr>
      <w:i/>
      <w:iCs/>
    </w:rPr>
  </w:style>
  <w:style w:type="character" w:styleId="ab">
    <w:name w:val="annotation reference"/>
    <w:basedOn w:val="a0"/>
    <w:rsid w:val="002A3DDA"/>
    <w:rPr>
      <w:sz w:val="21"/>
      <w:szCs w:val="21"/>
    </w:rPr>
  </w:style>
  <w:style w:type="paragraph" w:styleId="ac">
    <w:name w:val="annotation subject"/>
    <w:basedOn w:val="a5"/>
    <w:next w:val="a5"/>
    <w:link w:val="Char1"/>
    <w:rsid w:val="002A3DDA"/>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2A3DDA"/>
    <w:rPr>
      <w:rFonts w:ascii="Arial" w:hAnsi="Arial"/>
      <w:lang w:eastAsia="en-US"/>
    </w:rPr>
  </w:style>
  <w:style w:type="character" w:customStyle="1" w:styleId="Char1">
    <w:name w:val="批注主题 Char"/>
    <w:basedOn w:val="Char0"/>
    <w:link w:val="ac"/>
    <w:rsid w:val="002A3DDA"/>
    <w:rPr>
      <w:rFonts w:ascii="Arial" w:hAnsi="Arial"/>
      <w:b/>
      <w:bCs/>
      <w:lang w:eastAsia="en-US"/>
    </w:rPr>
  </w:style>
  <w:style w:type="paragraph" w:styleId="ad">
    <w:name w:val="Balloon Text"/>
    <w:basedOn w:val="a"/>
    <w:link w:val="Char2"/>
    <w:semiHidden/>
    <w:unhideWhenUsed/>
    <w:rsid w:val="002A3DDA"/>
    <w:rPr>
      <w:sz w:val="18"/>
      <w:szCs w:val="18"/>
    </w:rPr>
  </w:style>
  <w:style w:type="character" w:customStyle="1" w:styleId="Char2">
    <w:name w:val="批注框文本 Char"/>
    <w:basedOn w:val="a0"/>
    <w:link w:val="ad"/>
    <w:semiHidden/>
    <w:rsid w:val="002A3D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6519954">
      <w:bodyDiv w:val="1"/>
      <w:marLeft w:val="0"/>
      <w:marRight w:val="0"/>
      <w:marTop w:val="0"/>
      <w:marBottom w:val="0"/>
      <w:divBdr>
        <w:top w:val="none" w:sz="0" w:space="0" w:color="auto"/>
        <w:left w:val="none" w:sz="0" w:space="0" w:color="auto"/>
        <w:bottom w:val="none" w:sz="0" w:space="0" w:color="auto"/>
        <w:right w:val="none" w:sz="0" w:space="0" w:color="auto"/>
      </w:divBdr>
      <w:divsChild>
        <w:div w:id="1256325909">
          <w:marLeft w:val="835"/>
          <w:marRight w:val="0"/>
          <w:marTop w:val="0"/>
          <w:marBottom w:val="1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96724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458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Pengxiang Xie_rev</cp:lastModifiedBy>
  <cp:revision>8</cp:revision>
  <cp:lastPrinted>2001-04-23T09:30:00Z</cp:lastPrinted>
  <dcterms:created xsi:type="dcterms:W3CDTF">2025-04-09T09:14:00Z</dcterms:created>
  <dcterms:modified xsi:type="dcterms:W3CDTF">2025-04-11T05:48:00Z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